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2B965AD3" w14:textId="77777777" w:rsidR="00B35ACD" w:rsidRPr="00F566BF" w:rsidRDefault="00B35ACD" w:rsidP="00B35AC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2271CDB" w14:textId="77777777" w:rsidR="00B35ACD" w:rsidRPr="00F566BF" w:rsidRDefault="00B35ACD" w:rsidP="00B35ACD">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Pr="00F566BF">
        <w:rPr>
          <w:rFonts w:ascii="GHEA Grapalat" w:hAnsi="GHEA Grapalat"/>
          <w:i w:val="0"/>
          <w:lang w:val="af-ZA"/>
        </w:rPr>
        <w:t>Ի ՄԱՍԻՆ *</w:t>
      </w:r>
    </w:p>
    <w:p w14:paraId="718ACCFB" w14:textId="77777777" w:rsidR="00B35ACD" w:rsidRPr="00F566BF" w:rsidRDefault="00B35ACD" w:rsidP="00B35ACD">
      <w:pPr>
        <w:pStyle w:val="a3"/>
        <w:spacing w:line="240" w:lineRule="auto"/>
        <w:jc w:val="center"/>
        <w:rPr>
          <w:rFonts w:ascii="GHEA Grapalat" w:hAnsi="GHEA Grapalat"/>
          <w:i w:val="0"/>
          <w:lang w:val="af-ZA"/>
        </w:rPr>
      </w:pPr>
    </w:p>
    <w:p w14:paraId="74E6A7B3" w14:textId="77777777" w:rsidR="00B35ACD" w:rsidRPr="00F566BF" w:rsidRDefault="00B35ACD" w:rsidP="00B35AC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FBC7B3B" w14:textId="77777777" w:rsidR="00B35ACD" w:rsidRPr="005E126F" w:rsidRDefault="00B35ACD" w:rsidP="00B35ACD">
      <w:pPr>
        <w:pStyle w:val="a3"/>
        <w:spacing w:line="240" w:lineRule="auto"/>
        <w:jc w:val="center"/>
        <w:rPr>
          <w:rFonts w:ascii="GHEA Grapalat" w:hAnsi="GHEA Grapalat"/>
          <w:i w:val="0"/>
          <w:lang w:val="af-ZA"/>
        </w:rPr>
      </w:pPr>
      <w:r w:rsidRPr="003C22C8">
        <w:rPr>
          <w:rFonts w:ascii="GHEA Grapalat" w:hAnsi="GHEA Grapalat"/>
          <w:i w:val="0"/>
          <w:lang w:val="af-ZA"/>
        </w:rPr>
        <w:t>20</w:t>
      </w:r>
      <w:r>
        <w:rPr>
          <w:rFonts w:ascii="GHEA Grapalat" w:hAnsi="GHEA Grapalat"/>
          <w:i w:val="0"/>
          <w:lang w:val="af-ZA"/>
        </w:rPr>
        <w:t>22</w:t>
      </w:r>
      <w:r w:rsidRPr="003C22C8">
        <w:rPr>
          <w:rFonts w:ascii="GHEA Grapalat" w:hAnsi="GHEA Grapalat"/>
          <w:i w:val="0"/>
          <w:lang w:val="af-ZA"/>
        </w:rPr>
        <w:t xml:space="preserve"> </w:t>
      </w:r>
      <w:r w:rsidRPr="005E126F">
        <w:rPr>
          <w:rFonts w:ascii="GHEA Grapalat" w:hAnsi="GHEA Grapalat"/>
          <w:i w:val="0"/>
          <w:lang w:val="af-ZA"/>
        </w:rPr>
        <w:t>թվականի «</w:t>
      </w:r>
      <w:r w:rsidRPr="005E126F">
        <w:rPr>
          <w:rFonts w:ascii="GHEA Grapalat" w:hAnsi="GHEA Grapalat"/>
          <w:i w:val="0"/>
          <w:lang w:val="hy-AM"/>
        </w:rPr>
        <w:t>դեկտեմբերի</w:t>
      </w:r>
      <w:r w:rsidRPr="00712DAF">
        <w:rPr>
          <w:rFonts w:ascii="GHEA Grapalat" w:hAnsi="GHEA Grapalat"/>
          <w:i w:val="0"/>
          <w:lang w:val="af-ZA"/>
        </w:rPr>
        <w:t>» «</w:t>
      </w:r>
      <w:r w:rsidRPr="0013614B">
        <w:rPr>
          <w:rFonts w:ascii="GHEA Grapalat" w:hAnsi="GHEA Grapalat"/>
          <w:i w:val="0"/>
          <w:lang w:val="af-ZA"/>
        </w:rPr>
        <w:t>19</w:t>
      </w:r>
      <w:r w:rsidRPr="00712DAF">
        <w:rPr>
          <w:rFonts w:ascii="GHEA Grapalat" w:hAnsi="GHEA Grapalat"/>
          <w:i w:val="0"/>
          <w:lang w:val="af-ZA"/>
        </w:rPr>
        <w:t>»</w:t>
      </w:r>
      <w:r w:rsidRPr="00712DAF">
        <w:rPr>
          <w:rFonts w:ascii="GHEA Grapalat" w:hAnsi="GHEA Grapalat"/>
          <w:i w:val="0"/>
          <w:lang w:val="hy-AM"/>
        </w:rPr>
        <w:t>-ի</w:t>
      </w:r>
      <w:r w:rsidRPr="00712DAF">
        <w:rPr>
          <w:rFonts w:ascii="GHEA Grapalat" w:hAnsi="GHEA Grapalat"/>
          <w:i w:val="0"/>
          <w:lang w:val="af-ZA"/>
        </w:rPr>
        <w:t xml:space="preserve"> «</w:t>
      </w:r>
      <w:r w:rsidRPr="00712DAF">
        <w:rPr>
          <w:rFonts w:ascii="GHEA Grapalat" w:hAnsi="GHEA Grapalat"/>
          <w:i w:val="0"/>
          <w:lang w:val="hy-AM"/>
        </w:rPr>
        <w:t>թիվ 1</w:t>
      </w:r>
      <w:r w:rsidRPr="00712DAF">
        <w:rPr>
          <w:rFonts w:ascii="GHEA Grapalat" w:hAnsi="GHEA Grapalat"/>
          <w:i w:val="0"/>
          <w:lang w:val="af-ZA"/>
        </w:rPr>
        <w:t>»</w:t>
      </w:r>
      <w:r w:rsidRPr="005E126F">
        <w:rPr>
          <w:rFonts w:ascii="GHEA Grapalat" w:hAnsi="GHEA Grapalat"/>
          <w:i w:val="0"/>
          <w:lang w:val="af-ZA"/>
        </w:rPr>
        <w:t xml:space="preserve"> որոշմամբ  </w:t>
      </w:r>
      <w:bookmarkStart w:id="0" w:name="_GoBack"/>
      <w:bookmarkEnd w:id="0"/>
    </w:p>
    <w:p w14:paraId="0CD0745B" w14:textId="77777777" w:rsidR="00B35ACD" w:rsidRPr="00F566BF" w:rsidRDefault="00B35ACD" w:rsidP="00B35ACD">
      <w:pPr>
        <w:pStyle w:val="a3"/>
        <w:spacing w:line="240" w:lineRule="auto"/>
        <w:jc w:val="center"/>
        <w:rPr>
          <w:rFonts w:ascii="GHEA Grapalat" w:hAnsi="GHEA Grapalat"/>
          <w:i w:val="0"/>
          <w:lang w:val="af-ZA"/>
        </w:rPr>
      </w:pPr>
    </w:p>
    <w:p w14:paraId="340C8C71" w14:textId="77777777" w:rsidR="00B35ACD" w:rsidRPr="00F566BF" w:rsidRDefault="00B35ACD" w:rsidP="00B35ACD">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ԼՄՍՀ-ԿՍԲ-ԳՀԾՁԲ-23/1</w:t>
      </w:r>
      <w:r w:rsidRPr="00F566BF">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95088BD" w14:textId="45354278" w:rsidR="00B35ACD" w:rsidRDefault="00B35ACD" w:rsidP="00712340">
      <w:pPr>
        <w:pStyle w:val="a3"/>
        <w:spacing w:line="240" w:lineRule="auto"/>
        <w:ind w:firstLine="0"/>
        <w:rPr>
          <w:rFonts w:ascii="GHEA Grapalat" w:hAnsi="GHEA Grapalat"/>
          <w:i w:val="0"/>
          <w:lang w:val="af-ZA"/>
        </w:rPr>
      </w:pPr>
      <w:r w:rsidRPr="00260723">
        <w:rPr>
          <w:rFonts w:ascii="GHEA Grapalat" w:hAnsi="GHEA Grapalat"/>
          <w:i w:val="0"/>
          <w:lang w:val="af-ZA"/>
        </w:rPr>
        <w:t xml:space="preserve">Պատվիրատուն` </w:t>
      </w:r>
      <w:r w:rsidRPr="00851A80">
        <w:rPr>
          <w:rFonts w:ascii="GHEA Grapalat" w:hAnsi="GHEA Grapalat"/>
          <w:b/>
          <w:i w:val="0"/>
          <w:lang w:val="af-ZA"/>
        </w:rPr>
        <w:t>«Ստեփանավան համայնքի կոմունալ սպասարկում և բարեկարգում» ՀՈԱԿ</w:t>
      </w:r>
      <w:r>
        <w:rPr>
          <w:rFonts w:ascii="GHEA Grapalat" w:hAnsi="GHEA Grapalat"/>
          <w:b/>
          <w:i w:val="0"/>
          <w:lang w:val="af-ZA"/>
        </w:rPr>
        <w:t>-ը</w:t>
      </w:r>
      <w:r w:rsidRPr="00260723">
        <w:rPr>
          <w:rFonts w:ascii="GHEA Grapalat" w:hAnsi="GHEA Grapalat"/>
          <w:i w:val="0"/>
          <w:lang w:val="af-ZA"/>
        </w:rPr>
        <w:t>, որը գտնվում է</w:t>
      </w:r>
      <w:r>
        <w:rPr>
          <w:rFonts w:ascii="GHEA Grapalat" w:hAnsi="GHEA Grapalat"/>
          <w:i w:val="0"/>
          <w:lang w:val="af-ZA"/>
        </w:rPr>
        <w:t xml:space="preserve"> հ.Ստեփանավան, Սոս Սարգսյանի 1 </w:t>
      </w:r>
      <w:r w:rsidRPr="00260723">
        <w:rPr>
          <w:rFonts w:ascii="GHEA Grapalat" w:hAnsi="GHEA Grapalat"/>
          <w:i w:val="0"/>
          <w:lang w:val="af-ZA"/>
        </w:rPr>
        <w:t>հասցեում,</w:t>
      </w:r>
      <w:r>
        <w:rPr>
          <w:rFonts w:ascii="GHEA Grapalat" w:hAnsi="GHEA Grapalat"/>
          <w:i w:val="0"/>
          <w:lang w:val="af-ZA"/>
        </w:rPr>
        <w:t xml:space="preserve"> </w:t>
      </w:r>
      <w:r w:rsidRPr="00260723">
        <w:rPr>
          <w:rFonts w:ascii="GHEA Grapalat" w:hAnsi="GHEA Grapalat"/>
          <w:i w:val="0"/>
          <w:lang w:val="af-ZA"/>
        </w:rPr>
        <w:t xml:space="preserve">հայտարարում է </w:t>
      </w:r>
      <w:r>
        <w:rPr>
          <w:rFonts w:ascii="GHEA Grapalat" w:hAnsi="GHEA Grapalat"/>
          <w:i w:val="0"/>
          <w:lang w:val="af-ZA"/>
        </w:rPr>
        <w:t>գնանշման հարցման մրցույթ, որն իրականացվում է մեկ փուլով:</w:t>
      </w:r>
    </w:p>
    <w:p w14:paraId="71E47BF9" w14:textId="442AF2A5" w:rsidR="00B35ACD" w:rsidRPr="004D3FFE" w:rsidRDefault="006637B2" w:rsidP="006637B2">
      <w:pPr>
        <w:pStyle w:val="a3"/>
        <w:spacing w:line="240" w:lineRule="auto"/>
        <w:ind w:firstLine="0"/>
        <w:rPr>
          <w:rFonts w:ascii="GHEA Grapalat" w:hAnsi="GHEA Grapalat"/>
          <w:i w:val="0"/>
          <w:lang w:val="af-ZA"/>
        </w:rPr>
      </w:pPr>
      <w:bookmarkStart w:id="1" w:name="_Hlk23167417"/>
      <w:r>
        <w:rPr>
          <w:rFonts w:ascii="GHEA Grapalat" w:hAnsi="GHEA Grapalat"/>
          <w:i w:val="0"/>
          <w:lang w:val="af-ZA"/>
        </w:rPr>
        <w:t xml:space="preserve">             </w:t>
      </w:r>
      <w:r w:rsidR="00B35ACD" w:rsidRPr="004D3FFE">
        <w:rPr>
          <w:rFonts w:ascii="GHEA Grapalat" w:hAnsi="GHEA Grapalat"/>
          <w:i w:val="0"/>
          <w:lang w:val="af-ZA"/>
        </w:rPr>
        <w:t>Սույն ընթացակարգի</w:t>
      </w:r>
      <w:bookmarkEnd w:id="1"/>
      <w:r w:rsidR="00B35ACD" w:rsidRPr="004D3FFE">
        <w:rPr>
          <w:rFonts w:ascii="GHEA Grapalat" w:hAnsi="GHEA Grapalat"/>
          <w:i w:val="0"/>
          <w:lang w:val="af-ZA"/>
        </w:rPr>
        <w:t xml:space="preserve"> արդյունքում </w:t>
      </w:r>
      <w:r w:rsidR="00B35ACD" w:rsidRPr="004D3FFE">
        <w:rPr>
          <w:rFonts w:ascii="GHEA Grapalat" w:hAnsi="GHEA Grapalat"/>
          <w:i w:val="0"/>
          <w:lang w:val="hy-AM"/>
        </w:rPr>
        <w:t>ընտրված</w:t>
      </w:r>
      <w:r w:rsidR="00B35ACD" w:rsidRPr="004D3FFE">
        <w:rPr>
          <w:rFonts w:ascii="GHEA Grapalat" w:hAnsi="GHEA Grapalat"/>
          <w:i w:val="0"/>
          <w:lang w:val="af-ZA"/>
        </w:rPr>
        <w:t xml:space="preserve"> մասնակցին սահմանված կարգով կառաջարկվի կնքել </w:t>
      </w:r>
      <w:r w:rsidR="00B35ACD">
        <w:rPr>
          <w:rFonts w:ascii="GHEA Grapalat" w:hAnsi="GHEA Grapalat"/>
          <w:i w:val="0"/>
          <w:lang w:val="af-ZA"/>
        </w:rPr>
        <w:t xml:space="preserve">ավտոաշտարակի վարձակալության ծառայությունների մատուցման </w:t>
      </w:r>
      <w:r w:rsidR="00B35ACD" w:rsidRPr="004D3FFE">
        <w:rPr>
          <w:rFonts w:ascii="GHEA Grapalat" w:hAnsi="GHEA Grapalat"/>
          <w:i w:val="0"/>
          <w:lang w:val="af-ZA"/>
        </w:rPr>
        <w:t>պայմանագիր (այսուհետ` պայմանագիր)։</w:t>
      </w:r>
      <w:r w:rsidR="00B35ACD" w:rsidRPr="00F566BF">
        <w:rPr>
          <w:rFonts w:ascii="GHEA Grapalat" w:hAnsi="GHEA Grapalat"/>
          <w:i w:val="0"/>
          <w:lang w:val="af-ZA"/>
        </w:rPr>
        <w:t xml:space="preserve"> </w:t>
      </w:r>
      <w:r w:rsidR="00B35ACD" w:rsidRPr="00DD6698">
        <w:rPr>
          <w:rFonts w:ascii="GHEA Grapalat" w:hAnsi="GHEA Grapalat" w:cs="Arial"/>
          <w:b/>
          <w:i w:val="0"/>
          <w:lang w:val="hy-AM"/>
        </w:rPr>
        <w:t xml:space="preserve">Գնման ընթացակարգը կազմակերպված է </w:t>
      </w:r>
      <w:r w:rsidR="00B35ACD" w:rsidRPr="00F8080B">
        <w:rPr>
          <w:rFonts w:ascii="GHEA Grapalat" w:hAnsi="GHEA Grapalat"/>
          <w:b/>
          <w:i w:val="0"/>
          <w:lang w:val="hy-AM"/>
        </w:rPr>
        <w:t>Օ</w:t>
      </w:r>
      <w:r w:rsidR="00B35ACD" w:rsidRPr="00F8080B">
        <w:rPr>
          <w:rFonts w:ascii="GHEA Grapalat" w:hAnsi="GHEA Grapalat"/>
          <w:b/>
          <w:i w:val="0"/>
        </w:rPr>
        <w:t>րենքի</w:t>
      </w:r>
      <w:r w:rsidR="00B35ACD" w:rsidRPr="00F8080B">
        <w:rPr>
          <w:rFonts w:ascii="GHEA Grapalat" w:hAnsi="GHEA Grapalat"/>
          <w:b/>
          <w:i w:val="0"/>
          <w:lang w:val="af-ZA"/>
        </w:rPr>
        <w:t xml:space="preserve"> 15-</w:t>
      </w:r>
      <w:r w:rsidR="00B35ACD" w:rsidRPr="00F8080B">
        <w:rPr>
          <w:rFonts w:ascii="GHEA Grapalat" w:hAnsi="GHEA Grapalat"/>
          <w:b/>
          <w:i w:val="0"/>
        </w:rPr>
        <w:t>րդ</w:t>
      </w:r>
      <w:r w:rsidR="00B35ACD" w:rsidRPr="00F8080B">
        <w:rPr>
          <w:rFonts w:ascii="GHEA Grapalat" w:hAnsi="GHEA Grapalat"/>
          <w:b/>
          <w:i w:val="0"/>
          <w:lang w:val="af-ZA"/>
        </w:rPr>
        <w:t xml:space="preserve"> </w:t>
      </w:r>
      <w:r w:rsidR="00B35ACD" w:rsidRPr="00F8080B">
        <w:rPr>
          <w:rFonts w:ascii="GHEA Grapalat" w:hAnsi="GHEA Grapalat"/>
          <w:b/>
          <w:i w:val="0"/>
        </w:rPr>
        <w:t>հոդվածի</w:t>
      </w:r>
      <w:r w:rsidR="00B35ACD" w:rsidRPr="00F8080B">
        <w:rPr>
          <w:rFonts w:ascii="GHEA Grapalat" w:hAnsi="GHEA Grapalat"/>
          <w:b/>
          <w:i w:val="0"/>
          <w:lang w:val="af-ZA"/>
        </w:rPr>
        <w:t xml:space="preserve"> 6-</w:t>
      </w:r>
      <w:r w:rsidR="00B35ACD" w:rsidRPr="00F8080B">
        <w:rPr>
          <w:rFonts w:ascii="GHEA Grapalat" w:hAnsi="GHEA Grapalat"/>
          <w:b/>
          <w:i w:val="0"/>
        </w:rPr>
        <w:t>րդ</w:t>
      </w:r>
      <w:r w:rsidR="00B35ACD" w:rsidRPr="00F8080B">
        <w:rPr>
          <w:rFonts w:ascii="GHEA Grapalat" w:hAnsi="GHEA Grapalat"/>
          <w:b/>
          <w:i w:val="0"/>
          <w:lang w:val="af-ZA"/>
        </w:rPr>
        <w:t xml:space="preserve"> </w:t>
      </w:r>
      <w:r w:rsidR="00B35ACD" w:rsidRPr="00F8080B">
        <w:rPr>
          <w:rFonts w:ascii="GHEA Grapalat" w:hAnsi="GHEA Grapalat"/>
          <w:b/>
          <w:i w:val="0"/>
        </w:rPr>
        <w:t>մասի</w:t>
      </w:r>
      <w:r w:rsidR="00B35ACD" w:rsidRPr="00F8080B">
        <w:rPr>
          <w:rFonts w:ascii="GHEA Grapalat" w:hAnsi="GHEA Grapalat"/>
          <w:b/>
          <w:i w:val="0"/>
          <w:lang w:val="af-ZA"/>
        </w:rPr>
        <w:t xml:space="preserve"> 2-</w:t>
      </w:r>
      <w:r w:rsidR="00B35ACD" w:rsidRPr="00F8080B">
        <w:rPr>
          <w:rFonts w:ascii="GHEA Grapalat" w:hAnsi="GHEA Grapalat"/>
          <w:b/>
          <w:i w:val="0"/>
        </w:rPr>
        <w:t>րդ</w:t>
      </w:r>
      <w:r w:rsidR="00B35ACD" w:rsidRPr="00F8080B">
        <w:rPr>
          <w:rFonts w:ascii="GHEA Grapalat" w:hAnsi="GHEA Grapalat"/>
          <w:b/>
          <w:i w:val="0"/>
          <w:lang w:val="af-ZA"/>
        </w:rPr>
        <w:t xml:space="preserve"> </w:t>
      </w:r>
      <w:r w:rsidR="00B35ACD" w:rsidRPr="00F8080B">
        <w:rPr>
          <w:rFonts w:ascii="GHEA Grapalat" w:hAnsi="GHEA Grapalat"/>
          <w:b/>
          <w:i w:val="0"/>
        </w:rPr>
        <w:t>կետի</w:t>
      </w:r>
      <w:r w:rsidR="00B35ACD" w:rsidRPr="00F8080B">
        <w:rPr>
          <w:rFonts w:ascii="GHEA Grapalat" w:hAnsi="GHEA Grapalat"/>
          <w:b/>
          <w:i w:val="0"/>
          <w:lang w:val="af-ZA"/>
        </w:rPr>
        <w:t xml:space="preserve"> </w:t>
      </w:r>
      <w:r w:rsidR="00B35ACD" w:rsidRPr="00F8080B">
        <w:rPr>
          <w:rFonts w:ascii="GHEA Grapalat" w:hAnsi="GHEA Grapalat"/>
          <w:b/>
          <w:i w:val="0"/>
        </w:rPr>
        <w:t>հիման</w:t>
      </w:r>
      <w:r w:rsidR="00B35ACD" w:rsidRPr="00F8080B">
        <w:rPr>
          <w:rFonts w:ascii="GHEA Grapalat" w:hAnsi="GHEA Grapalat"/>
          <w:b/>
          <w:i w:val="0"/>
          <w:lang w:val="af-ZA"/>
        </w:rPr>
        <w:t xml:space="preserve"> </w:t>
      </w:r>
      <w:r w:rsidR="00B35ACD" w:rsidRPr="00F8080B">
        <w:rPr>
          <w:rFonts w:ascii="GHEA Grapalat" w:hAnsi="GHEA Grapalat"/>
          <w:b/>
          <w:i w:val="0"/>
        </w:rPr>
        <w:t>վր</w:t>
      </w:r>
      <w:r w:rsidR="00B35ACD">
        <w:rPr>
          <w:rFonts w:ascii="GHEA Grapalat" w:hAnsi="GHEA Grapalat"/>
          <w:b/>
          <w:i w:val="0"/>
        </w:rPr>
        <w:t>ա</w:t>
      </w:r>
      <w:r w:rsidR="00B35ACD" w:rsidRPr="004D3FFE">
        <w:rPr>
          <w:rFonts w:ascii="GHEA Grapalat" w:hAnsi="GHEA Grapalat"/>
          <w:b/>
          <w:i w:val="0"/>
          <w:lang w:val="af-ZA"/>
        </w:rPr>
        <w:t>:</w:t>
      </w:r>
    </w:p>
    <w:p w14:paraId="2D5691F0" w14:textId="526E70A6" w:rsidR="00357D48" w:rsidRPr="00064ADD" w:rsidRDefault="00642EFE" w:rsidP="00B35ACD">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1F3E9C7" w14:textId="287EA34F" w:rsidR="003E7559" w:rsidRPr="00064ADD" w:rsidRDefault="003E7559" w:rsidP="006637B2">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637B2">
        <w:rPr>
          <w:rFonts w:ascii="GHEA Grapalat" w:hAnsi="GHEA Grapalat"/>
          <w:i w:val="0"/>
          <w:lang w:val="af-ZA" w:eastAsia="ru-RU"/>
        </w:rPr>
        <w:t>հ.Ստեփանավան, Սոս Սարգսյան 1</w:t>
      </w:r>
      <w:r w:rsidR="006637B2">
        <w:rPr>
          <w:rFonts w:ascii="GHEA Grapalat" w:hAnsi="GHEA Grapalat"/>
          <w:i w:val="0"/>
          <w:lang w:val="af-ZA"/>
        </w:rPr>
        <w:t xml:space="preserve"> հասցեով,</w:t>
      </w:r>
    </w:p>
    <w:p w14:paraId="3B4410F6" w14:textId="0B6FBB3B" w:rsidR="006637B2"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006637B2" w:rsidRPr="00831189">
        <w:rPr>
          <w:rFonts w:ascii="GHEA Grapalat" w:hAnsi="GHEA Grapalat"/>
          <w:i w:val="0"/>
          <w:lang w:val="af-ZA"/>
        </w:rPr>
        <w:t xml:space="preserve">մինչև </w:t>
      </w:r>
      <w:r w:rsidR="0021080D">
        <w:rPr>
          <w:rFonts w:ascii="GHEA Grapalat" w:hAnsi="GHEA Grapalat"/>
          <w:b/>
          <w:i w:val="0"/>
          <w:lang w:val="hy-AM"/>
        </w:rPr>
        <w:t>2022 թվականի դեկտեմբերի 2</w:t>
      </w:r>
      <w:r w:rsidR="0021080D" w:rsidRPr="0021080D">
        <w:rPr>
          <w:rFonts w:ascii="GHEA Grapalat" w:hAnsi="GHEA Grapalat"/>
          <w:b/>
          <w:i w:val="0"/>
          <w:lang w:val="af-ZA"/>
        </w:rPr>
        <w:t>7</w:t>
      </w:r>
      <w:r w:rsidR="006637B2" w:rsidRPr="00831189">
        <w:rPr>
          <w:rFonts w:ascii="GHEA Grapalat" w:hAnsi="GHEA Grapalat"/>
          <w:b/>
          <w:i w:val="0"/>
          <w:lang w:val="hy-AM"/>
        </w:rPr>
        <w:t xml:space="preserve">-ը, </w:t>
      </w:r>
      <w:r w:rsidR="006637B2" w:rsidRPr="00831189">
        <w:rPr>
          <w:rFonts w:ascii="GHEA Grapalat" w:hAnsi="GHEA Grapalat"/>
          <w:b/>
          <w:i w:val="0"/>
          <w:lang w:val="af-ZA"/>
        </w:rPr>
        <w:t xml:space="preserve"> </w:t>
      </w:r>
      <w:r w:rsidR="006637B2" w:rsidRPr="00831189">
        <w:rPr>
          <w:rFonts w:ascii="GHEA Grapalat" w:hAnsi="GHEA Grapalat"/>
          <w:b/>
          <w:i w:val="0"/>
        </w:rPr>
        <w:t>ժամը</w:t>
      </w:r>
      <w:r w:rsidR="006637B2" w:rsidRPr="00831189">
        <w:rPr>
          <w:rFonts w:ascii="GHEA Grapalat" w:hAnsi="GHEA Grapalat"/>
          <w:b/>
          <w:i w:val="0"/>
          <w:lang w:val="af-ZA"/>
        </w:rPr>
        <w:t xml:space="preserve"> </w:t>
      </w:r>
      <w:r w:rsidR="008E127A">
        <w:rPr>
          <w:rFonts w:ascii="GHEA Grapalat" w:hAnsi="GHEA Grapalat"/>
          <w:b/>
          <w:i w:val="0"/>
          <w:lang w:val="hy-AM"/>
        </w:rPr>
        <w:t>12</w:t>
      </w:r>
      <w:r w:rsidR="006637B2" w:rsidRPr="00831189">
        <w:rPr>
          <w:rFonts w:ascii="GHEA Grapalat" w:hAnsi="GHEA Grapalat"/>
          <w:b/>
          <w:i w:val="0"/>
          <w:lang w:val="hy-AM"/>
        </w:rPr>
        <w:t>:00</w:t>
      </w:r>
      <w:r w:rsidR="006637B2" w:rsidRPr="00831189">
        <w:rPr>
          <w:rFonts w:ascii="GHEA Grapalat" w:hAnsi="GHEA Grapalat" w:cs="Sylfaen"/>
          <w:b/>
          <w:i w:val="0"/>
          <w:szCs w:val="24"/>
          <w:lang w:val="hy-AM"/>
        </w:rPr>
        <w:t>-ը</w:t>
      </w:r>
      <w:r w:rsidR="006637B2" w:rsidRPr="006637B2">
        <w:rPr>
          <w:rFonts w:ascii="GHEA Grapalat" w:hAnsi="GHEA Grapalat" w:cs="Sylfaen"/>
          <w:b/>
          <w:i w:val="0"/>
          <w:szCs w:val="24"/>
          <w:lang w:val="af-ZA"/>
        </w:rPr>
        <w:t>:</w:t>
      </w:r>
      <w:r w:rsidR="006637B2" w:rsidRPr="00831189">
        <w:rPr>
          <w:rFonts w:ascii="GHEA Grapalat" w:hAnsi="GHEA Grapalat"/>
          <w:i w:val="0"/>
          <w:lang w:val="af-ZA"/>
        </w:rPr>
        <w:t xml:space="preserve"> </w:t>
      </w:r>
    </w:p>
    <w:p w14:paraId="355C72DA" w14:textId="3D4B7F30"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36AEDCE7" w14:textId="20255E61"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637B2">
        <w:rPr>
          <w:rFonts w:ascii="GHEA Grapalat" w:hAnsi="GHEA Grapalat"/>
          <w:i w:val="0"/>
          <w:lang w:val="af-ZA" w:eastAsia="ru-RU"/>
        </w:rPr>
        <w:t>հ.Ստեփանավան, Սոս Սարգսյան 1</w:t>
      </w:r>
      <w:r w:rsidR="006637B2">
        <w:rPr>
          <w:rFonts w:ascii="GHEA Grapalat" w:hAnsi="GHEA Grapalat"/>
          <w:i w:val="0"/>
          <w:lang w:val="af-ZA"/>
        </w:rPr>
        <w:t xml:space="preserve"> </w:t>
      </w:r>
      <w:r w:rsidRPr="00064ADD">
        <w:rPr>
          <w:rFonts w:ascii="GHEA Grapalat" w:hAnsi="GHEA Grapalat"/>
          <w:i w:val="0"/>
          <w:lang w:val="af-ZA"/>
        </w:rPr>
        <w:t xml:space="preserve">հասցեում,  </w:t>
      </w:r>
      <w:r w:rsidR="0021080D">
        <w:rPr>
          <w:rFonts w:ascii="GHEA Grapalat" w:hAnsi="GHEA Grapalat"/>
          <w:b/>
          <w:i w:val="0"/>
          <w:lang w:val="hy-AM"/>
        </w:rPr>
        <w:t>2022 թվականի դեկտեմբերի 27</w:t>
      </w:r>
      <w:r w:rsidR="006637B2">
        <w:rPr>
          <w:rFonts w:ascii="GHEA Grapalat" w:hAnsi="GHEA Grapalat"/>
          <w:b/>
          <w:i w:val="0"/>
          <w:lang w:val="hy-AM"/>
        </w:rPr>
        <w:t>-ին</w:t>
      </w:r>
      <w:r w:rsidR="006637B2" w:rsidRPr="00831189">
        <w:rPr>
          <w:rFonts w:ascii="GHEA Grapalat" w:hAnsi="GHEA Grapalat"/>
          <w:b/>
          <w:i w:val="0"/>
          <w:lang w:val="hy-AM"/>
        </w:rPr>
        <w:t xml:space="preserve">, </w:t>
      </w:r>
      <w:r w:rsidR="006637B2" w:rsidRPr="00831189">
        <w:rPr>
          <w:rFonts w:ascii="GHEA Grapalat" w:hAnsi="GHEA Grapalat"/>
          <w:b/>
          <w:i w:val="0"/>
          <w:lang w:val="af-ZA"/>
        </w:rPr>
        <w:t xml:space="preserve"> </w:t>
      </w:r>
      <w:r w:rsidR="006637B2" w:rsidRPr="00831189">
        <w:rPr>
          <w:rFonts w:ascii="GHEA Grapalat" w:hAnsi="GHEA Grapalat"/>
          <w:b/>
          <w:i w:val="0"/>
        </w:rPr>
        <w:t>ժամը</w:t>
      </w:r>
      <w:r w:rsidR="006637B2" w:rsidRPr="00831189">
        <w:rPr>
          <w:rFonts w:ascii="GHEA Grapalat" w:hAnsi="GHEA Grapalat"/>
          <w:b/>
          <w:i w:val="0"/>
          <w:lang w:val="af-ZA"/>
        </w:rPr>
        <w:t xml:space="preserve"> </w:t>
      </w:r>
      <w:r w:rsidR="008E127A">
        <w:rPr>
          <w:rFonts w:ascii="GHEA Grapalat" w:hAnsi="GHEA Grapalat"/>
          <w:b/>
          <w:i w:val="0"/>
          <w:lang w:val="hy-AM"/>
        </w:rPr>
        <w:t>12</w:t>
      </w:r>
      <w:r w:rsidR="006637B2" w:rsidRPr="00831189">
        <w:rPr>
          <w:rFonts w:ascii="GHEA Grapalat" w:hAnsi="GHEA Grapalat"/>
          <w:b/>
          <w:i w:val="0"/>
          <w:lang w:val="hy-AM"/>
        </w:rPr>
        <w:t>:00</w:t>
      </w:r>
      <w:r w:rsidR="006637B2" w:rsidRPr="00831189">
        <w:rPr>
          <w:rFonts w:ascii="GHEA Grapalat" w:hAnsi="GHEA Grapalat" w:cs="Sylfaen"/>
          <w:b/>
          <w:i w:val="0"/>
          <w:szCs w:val="24"/>
          <w:lang w:val="hy-AM"/>
        </w:rPr>
        <w:t>-</w:t>
      </w:r>
      <w:r w:rsidRPr="006637B2">
        <w:rPr>
          <w:rFonts w:ascii="GHEA Grapalat" w:hAnsi="GHEA Grapalat"/>
          <w:b/>
          <w:i w:val="0"/>
          <w:lang w:val="af-ZA"/>
        </w:rPr>
        <w:t>ին</w:t>
      </w:r>
      <w:r w:rsidRPr="00064ADD">
        <w:rPr>
          <w:rFonts w:ascii="GHEA Grapalat" w:hAnsi="GHEA Grapalat"/>
          <w:i w:val="0"/>
          <w:lang w:val="af-ZA"/>
        </w:rPr>
        <w:t xml:space="preserve">։   </w:t>
      </w:r>
    </w:p>
    <w:p w14:paraId="31CEC667" w14:textId="7765F89B" w:rsidR="00906B82" w:rsidRPr="00A20528" w:rsidRDefault="00906B82" w:rsidP="00A20528">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BEAC9A3" w14:textId="77777777" w:rsidR="00A20528" w:rsidRPr="00F566BF" w:rsidRDefault="00A20528" w:rsidP="00A2052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7D3EDD">
        <w:rPr>
          <w:rFonts w:ascii="GHEA Grapalat" w:hAnsi="GHEA Grapalat"/>
          <w:b/>
          <w:i w:val="0"/>
          <w:u w:val="single"/>
          <w:lang w:val="af-ZA"/>
        </w:rPr>
        <w:t>Գալինա Շահբազյանին</w:t>
      </w:r>
      <w:r>
        <w:rPr>
          <w:rFonts w:ascii="GHEA Grapalat" w:hAnsi="GHEA Grapalat"/>
          <w:i w:val="0"/>
          <w:lang w:val="af-ZA"/>
        </w:rPr>
        <w:t xml:space="preserve"> :</w:t>
      </w:r>
    </w:p>
    <w:p w14:paraId="694634E6" w14:textId="77777777" w:rsidR="00A20528" w:rsidRPr="00F566BF" w:rsidRDefault="00A20528" w:rsidP="00A2052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5684EB8" w14:textId="3B53649B" w:rsidR="00A20528" w:rsidRPr="00F566BF" w:rsidRDefault="00A20528" w:rsidP="00A20528">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lang w:val="af-ZA"/>
        </w:rPr>
        <w:t xml:space="preserve">՝ </w:t>
      </w:r>
      <w:r w:rsidR="007C270C">
        <w:rPr>
          <w:rFonts w:ascii="GHEA Grapalat" w:hAnsi="GHEA Grapalat"/>
          <w:i w:val="0"/>
          <w:lang w:val="af-ZA"/>
        </w:rPr>
        <w:t xml:space="preserve"> </w:t>
      </w:r>
      <w:r>
        <w:rPr>
          <w:rFonts w:ascii="GHEA Grapalat" w:hAnsi="GHEA Grapalat"/>
          <w:i w:val="0"/>
          <w:lang w:val="af-ZA"/>
        </w:rPr>
        <w:t>098-01-28-53</w:t>
      </w:r>
    </w:p>
    <w:p w14:paraId="4DA0C9A7" w14:textId="77777777" w:rsidR="00A20528" w:rsidRPr="00F566BF" w:rsidRDefault="00A20528" w:rsidP="00A20528">
      <w:pPr>
        <w:pStyle w:val="a3"/>
        <w:spacing w:line="240" w:lineRule="auto"/>
        <w:rPr>
          <w:rFonts w:ascii="GHEA Grapalat" w:hAnsi="GHEA Grapalat"/>
          <w:i w:val="0"/>
          <w:lang w:val="af-ZA"/>
        </w:rPr>
      </w:pPr>
    </w:p>
    <w:p w14:paraId="2C64D938" w14:textId="77777777" w:rsidR="00A20528" w:rsidRPr="00F566BF" w:rsidRDefault="00A20528" w:rsidP="00A20528">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Էլ. փոստ </w:t>
      </w:r>
      <w:r>
        <w:rPr>
          <w:rFonts w:ascii="GHEA Grapalat" w:hAnsi="GHEA Grapalat"/>
          <w:i w:val="0"/>
          <w:lang w:val="af-ZA"/>
        </w:rPr>
        <w:t xml:space="preserve">՝ « </w:t>
      </w:r>
      <w:hyperlink r:id="rId8" w:history="1">
        <w:r w:rsidRPr="00736743">
          <w:rPr>
            <w:rStyle w:val="a9"/>
            <w:rFonts w:ascii="GHEA Grapalat" w:hAnsi="GHEA Grapalat"/>
            <w:i w:val="0"/>
            <w:lang w:val="af-ZA"/>
          </w:rPr>
          <w:t>stepanavan.gnumner@mail.ru</w:t>
        </w:r>
      </w:hyperlink>
      <w:r>
        <w:rPr>
          <w:rFonts w:ascii="GHEA Grapalat" w:hAnsi="GHEA Grapalat"/>
          <w:i w:val="0"/>
          <w:lang w:val="af-ZA"/>
        </w:rPr>
        <w:t xml:space="preserve"> »</w:t>
      </w:r>
    </w:p>
    <w:p w14:paraId="33EE131C" w14:textId="77777777" w:rsidR="00A20528" w:rsidRPr="00F566BF" w:rsidRDefault="00A20528" w:rsidP="00A20528">
      <w:pPr>
        <w:pStyle w:val="a3"/>
        <w:spacing w:line="240" w:lineRule="auto"/>
        <w:rPr>
          <w:rFonts w:ascii="GHEA Grapalat" w:hAnsi="GHEA Grapalat"/>
          <w:i w:val="0"/>
          <w:lang w:val="af-ZA"/>
        </w:rPr>
      </w:pPr>
    </w:p>
    <w:p w14:paraId="4F5FE3E0" w14:textId="77777777" w:rsidR="00A20528" w:rsidRPr="00F566BF" w:rsidRDefault="00A20528" w:rsidP="00A20528">
      <w:pPr>
        <w:pStyle w:val="a3"/>
        <w:spacing w:line="240" w:lineRule="auto"/>
        <w:rPr>
          <w:rFonts w:ascii="GHEA Grapalat" w:hAnsi="GHEA Grapalat"/>
          <w:i w:val="0"/>
          <w:lang w:val="af-ZA"/>
        </w:rPr>
      </w:pPr>
    </w:p>
    <w:p w14:paraId="2CB5E5E3" w14:textId="77777777" w:rsidR="00A20528" w:rsidRPr="00F566BF" w:rsidRDefault="00A20528" w:rsidP="00A20528">
      <w:pPr>
        <w:pStyle w:val="a3"/>
        <w:spacing w:line="240" w:lineRule="auto"/>
        <w:rPr>
          <w:rFonts w:ascii="GHEA Grapalat" w:hAnsi="GHEA Grapalat"/>
          <w:i w:val="0"/>
          <w:lang w:val="af-ZA"/>
        </w:rPr>
      </w:pPr>
    </w:p>
    <w:p w14:paraId="59410350" w14:textId="77777777" w:rsidR="00A20528" w:rsidRPr="00F566BF" w:rsidRDefault="00A20528" w:rsidP="00A20528">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lang w:val="af-ZA"/>
        </w:rPr>
        <w:t>՝  «Ստեփանավան</w:t>
      </w:r>
      <w:r>
        <w:rPr>
          <w:rFonts w:ascii="GHEA Grapalat" w:hAnsi="GHEA Grapalat"/>
          <w:i w:val="0"/>
          <w:lang w:val="hy-AM"/>
        </w:rPr>
        <w:t xml:space="preserve"> համայնքի</w:t>
      </w:r>
      <w:r>
        <w:rPr>
          <w:rFonts w:ascii="GHEA Grapalat" w:hAnsi="GHEA Grapalat"/>
          <w:i w:val="0"/>
          <w:lang w:val="af-ZA"/>
        </w:rPr>
        <w:t xml:space="preserve"> կոմունալ սպասարկում և բարեկարգում» ՀՈԱԿ</w:t>
      </w:r>
    </w:p>
    <w:p w14:paraId="2E2909B4" w14:textId="77777777" w:rsidR="00A20528" w:rsidRPr="00F566BF" w:rsidRDefault="00A20528" w:rsidP="00A20528">
      <w:pPr>
        <w:pStyle w:val="31"/>
        <w:spacing w:after="240" w:line="240" w:lineRule="auto"/>
        <w:ind w:firstLine="709"/>
        <w:rPr>
          <w:rFonts w:ascii="GHEA Grapalat" w:hAnsi="GHEA Grapalat" w:cs="Sylfaen"/>
          <w:b/>
          <w:lang w:val="es-ES"/>
        </w:rPr>
      </w:pPr>
    </w:p>
    <w:p w14:paraId="34E3FFE9" w14:textId="77777777" w:rsidR="00754697" w:rsidRPr="00A20528" w:rsidRDefault="00754697" w:rsidP="00EF3662">
      <w:pPr>
        <w:pStyle w:val="a3"/>
        <w:spacing w:line="240" w:lineRule="auto"/>
        <w:ind w:left="1404"/>
        <w:rPr>
          <w:rFonts w:ascii="GHEA Grapalat" w:hAnsi="GHEA Grapalat"/>
          <w:i w:val="0"/>
          <w:lang w:val="es-ES"/>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351151"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351151">
        <w:rPr>
          <w:rFonts w:ascii="GHEA Grapalat" w:hAnsi="GHEA Grapalat" w:cs="Sylfaen"/>
          <w:i/>
          <w:sz w:val="20"/>
          <w:szCs w:val="20"/>
        </w:rPr>
        <w:lastRenderedPageBreak/>
        <w:t>Հաստատված</w:t>
      </w:r>
      <w:r w:rsidR="00096865" w:rsidRPr="00351151">
        <w:rPr>
          <w:rFonts w:ascii="GHEA Grapalat" w:hAnsi="GHEA Grapalat" w:cs="Times Armenian"/>
          <w:i/>
          <w:sz w:val="20"/>
          <w:szCs w:val="20"/>
          <w:lang w:val="af-ZA"/>
        </w:rPr>
        <w:t xml:space="preserve"> </w:t>
      </w:r>
      <w:r w:rsidR="00096865" w:rsidRPr="00351151">
        <w:rPr>
          <w:rFonts w:ascii="GHEA Grapalat" w:hAnsi="GHEA Grapalat" w:cs="Sylfaen"/>
          <w:i/>
          <w:sz w:val="20"/>
          <w:szCs w:val="20"/>
        </w:rPr>
        <w:t>է</w:t>
      </w:r>
    </w:p>
    <w:p w14:paraId="7F4382B6" w14:textId="787FF12E" w:rsidR="00096865" w:rsidRPr="00351151" w:rsidRDefault="00351151" w:rsidP="00EF3662">
      <w:pPr>
        <w:pStyle w:val="aa"/>
        <w:spacing w:after="0"/>
        <w:ind w:firstLine="567"/>
        <w:jc w:val="right"/>
        <w:rPr>
          <w:rFonts w:ascii="GHEA Grapalat" w:hAnsi="GHEA Grapalat" w:cs="Sylfaen"/>
          <w:i/>
          <w:sz w:val="20"/>
          <w:szCs w:val="20"/>
          <w:lang w:val="af-ZA"/>
        </w:rPr>
      </w:pPr>
      <w:r w:rsidRPr="00351151">
        <w:rPr>
          <w:rFonts w:ascii="GHEA Grapalat" w:hAnsi="GHEA Grapalat"/>
          <w:i/>
          <w:sz w:val="20"/>
          <w:szCs w:val="20"/>
          <w:lang w:val="af-ZA"/>
        </w:rPr>
        <w:t xml:space="preserve">ԼՄՍՀ-ԿՍԲ-ԳՀԾՁԲ-23/1  </w:t>
      </w:r>
      <w:r w:rsidR="00096865" w:rsidRPr="00351151">
        <w:rPr>
          <w:rFonts w:ascii="GHEA Grapalat" w:hAnsi="GHEA Grapalat" w:cs="Sylfaen"/>
          <w:i/>
          <w:sz w:val="20"/>
          <w:szCs w:val="20"/>
        </w:rPr>
        <w:t>ծածկա</w:t>
      </w:r>
      <w:r w:rsidR="00096865" w:rsidRPr="00351151">
        <w:rPr>
          <w:rFonts w:ascii="GHEA Grapalat" w:hAnsi="GHEA Grapalat" w:cs="Times Armenian"/>
          <w:i/>
          <w:sz w:val="20"/>
          <w:szCs w:val="20"/>
        </w:rPr>
        <w:t>գ</w:t>
      </w:r>
      <w:r w:rsidR="00096865" w:rsidRPr="00351151">
        <w:rPr>
          <w:rFonts w:ascii="GHEA Grapalat" w:hAnsi="GHEA Grapalat" w:cs="Sylfaen"/>
          <w:i/>
          <w:sz w:val="20"/>
          <w:szCs w:val="20"/>
        </w:rPr>
        <w:t>րով</w:t>
      </w:r>
      <w:r w:rsidR="00096865" w:rsidRPr="00351151">
        <w:rPr>
          <w:rFonts w:ascii="GHEA Grapalat" w:hAnsi="GHEA Grapalat" w:cs="Times Armenian"/>
          <w:i/>
          <w:sz w:val="20"/>
          <w:szCs w:val="20"/>
          <w:lang w:val="af-ZA"/>
        </w:rPr>
        <w:t xml:space="preserve"> </w:t>
      </w:r>
    </w:p>
    <w:p w14:paraId="5BFA6F62" w14:textId="78A2C75A" w:rsidR="00096865" w:rsidRPr="00351151" w:rsidRDefault="00351151" w:rsidP="00EF3662">
      <w:pPr>
        <w:pStyle w:val="aa"/>
        <w:spacing w:after="0"/>
        <w:ind w:firstLine="567"/>
        <w:jc w:val="right"/>
        <w:rPr>
          <w:rFonts w:ascii="GHEA Grapalat" w:hAnsi="GHEA Grapalat" w:cs="Times Armenian"/>
          <w:i/>
          <w:sz w:val="20"/>
          <w:szCs w:val="20"/>
          <w:lang w:val="af-ZA"/>
        </w:rPr>
      </w:pPr>
      <w:r w:rsidRPr="00351151">
        <w:rPr>
          <w:rFonts w:ascii="GHEA Grapalat" w:hAnsi="GHEA Grapalat" w:cs="Arial"/>
          <w:i/>
          <w:sz w:val="20"/>
          <w:szCs w:val="20"/>
          <w:lang w:val="es-ES"/>
        </w:rPr>
        <w:t xml:space="preserve">գնանշման հարցման </w:t>
      </w:r>
      <w:r w:rsidR="00EE5855" w:rsidRPr="00351151">
        <w:rPr>
          <w:rFonts w:ascii="GHEA Grapalat" w:hAnsi="GHEA Grapalat" w:cs="Times Armenian"/>
          <w:i/>
          <w:sz w:val="20"/>
          <w:szCs w:val="20"/>
          <w:lang w:val="af-ZA"/>
        </w:rPr>
        <w:t xml:space="preserve">գնահատող </w:t>
      </w:r>
      <w:r w:rsidR="00096865" w:rsidRPr="00351151">
        <w:rPr>
          <w:rFonts w:ascii="GHEA Grapalat" w:hAnsi="GHEA Grapalat" w:cs="Sylfaen"/>
          <w:i/>
          <w:sz w:val="20"/>
          <w:szCs w:val="20"/>
        </w:rPr>
        <w:t>հանձնաժողովի</w:t>
      </w:r>
    </w:p>
    <w:p w14:paraId="318FF8C4" w14:textId="15554B79" w:rsidR="00096865" w:rsidRPr="00351151" w:rsidRDefault="00096865" w:rsidP="00EF3662">
      <w:pPr>
        <w:pStyle w:val="aa"/>
        <w:spacing w:after="0"/>
        <w:ind w:firstLine="567"/>
        <w:jc w:val="right"/>
        <w:rPr>
          <w:rFonts w:ascii="GHEA Grapalat" w:hAnsi="GHEA Grapalat"/>
          <w:i/>
          <w:sz w:val="20"/>
          <w:szCs w:val="20"/>
          <w:lang w:val="af-ZA"/>
        </w:rPr>
      </w:pPr>
      <w:r w:rsidRPr="00351151">
        <w:rPr>
          <w:rFonts w:ascii="GHEA Grapalat" w:hAnsi="GHEA Grapalat" w:cs="Sylfaen"/>
          <w:i/>
          <w:sz w:val="20"/>
          <w:szCs w:val="20"/>
          <w:lang w:val="af-ZA"/>
        </w:rPr>
        <w:t xml:space="preserve"> 20</w:t>
      </w:r>
      <w:r w:rsidR="00351151" w:rsidRPr="00351151">
        <w:rPr>
          <w:rFonts w:ascii="GHEA Grapalat" w:hAnsi="GHEA Grapalat" w:cs="Sylfaen"/>
          <w:i/>
          <w:sz w:val="20"/>
          <w:szCs w:val="20"/>
          <w:lang w:val="af-ZA"/>
        </w:rPr>
        <w:t xml:space="preserve">22 </w:t>
      </w:r>
      <w:r w:rsidR="00351151" w:rsidRPr="00351151">
        <w:rPr>
          <w:rFonts w:ascii="GHEA Grapalat" w:hAnsi="GHEA Grapalat" w:cs="Sylfaen"/>
          <w:i/>
          <w:sz w:val="20"/>
          <w:szCs w:val="20"/>
        </w:rPr>
        <w:t>թ</w:t>
      </w:r>
      <w:r w:rsidR="00351151" w:rsidRPr="00351151">
        <w:rPr>
          <w:rFonts w:ascii="GHEA Grapalat" w:hAnsi="GHEA Grapalat" w:cs="Times Armenian"/>
          <w:i/>
          <w:sz w:val="20"/>
          <w:szCs w:val="20"/>
          <w:lang w:val="af-ZA"/>
        </w:rPr>
        <w:t xml:space="preserve">.  </w:t>
      </w:r>
      <w:r w:rsidRPr="00351151">
        <w:rPr>
          <w:rFonts w:ascii="GHEA Grapalat" w:hAnsi="GHEA Grapalat" w:cs="Sylfaen"/>
          <w:i/>
          <w:sz w:val="20"/>
          <w:szCs w:val="20"/>
          <w:lang w:val="af-ZA"/>
        </w:rPr>
        <w:t xml:space="preserve"> </w:t>
      </w:r>
      <w:r w:rsidR="00351151" w:rsidRPr="00351151">
        <w:rPr>
          <w:rFonts w:ascii="GHEA Grapalat" w:hAnsi="GHEA Grapalat" w:cs="Sylfaen"/>
          <w:i/>
          <w:sz w:val="20"/>
          <w:szCs w:val="20"/>
          <w:lang w:val="af-ZA"/>
        </w:rPr>
        <w:t>դեկտեմբեր</w:t>
      </w:r>
      <w:r w:rsidR="005C6159" w:rsidRPr="00351151">
        <w:rPr>
          <w:rFonts w:ascii="GHEA Grapalat" w:hAnsi="GHEA Grapalat" w:cs="Times Armenian"/>
          <w:i/>
          <w:sz w:val="20"/>
          <w:szCs w:val="20"/>
          <w:lang w:val="af-ZA"/>
        </w:rPr>
        <w:t xml:space="preserve">ի </w:t>
      </w:r>
      <w:r w:rsidR="00351151">
        <w:rPr>
          <w:rFonts w:ascii="GHEA Grapalat" w:hAnsi="GHEA Grapalat" w:cs="Times Armenian"/>
          <w:i/>
          <w:sz w:val="20"/>
          <w:szCs w:val="20"/>
          <w:lang w:val="af-ZA"/>
        </w:rPr>
        <w:t xml:space="preserve">19-ի </w:t>
      </w:r>
      <w:r w:rsidRPr="00351151">
        <w:rPr>
          <w:rFonts w:ascii="GHEA Grapalat" w:hAnsi="GHEA Grapalat" w:cs="Times Armenian"/>
          <w:i/>
          <w:sz w:val="20"/>
          <w:szCs w:val="20"/>
          <w:vertAlign w:val="subscript"/>
          <w:lang w:val="af-ZA"/>
        </w:rPr>
        <w:t xml:space="preserve"> </w:t>
      </w:r>
      <w:r w:rsidR="005C6159" w:rsidRPr="00351151">
        <w:rPr>
          <w:rFonts w:ascii="GHEA Grapalat" w:hAnsi="GHEA Grapalat" w:cs="Times Armenian"/>
          <w:i/>
          <w:sz w:val="20"/>
          <w:szCs w:val="20"/>
          <w:lang w:val="af-ZA"/>
        </w:rPr>
        <w:t xml:space="preserve">N </w:t>
      </w:r>
      <w:r w:rsidR="00351151" w:rsidRPr="00351151">
        <w:rPr>
          <w:rFonts w:ascii="GHEA Grapalat" w:hAnsi="GHEA Grapalat" w:cs="Times Armenian"/>
          <w:i/>
          <w:sz w:val="20"/>
          <w:szCs w:val="20"/>
          <w:u w:val="single"/>
          <w:lang w:val="af-ZA"/>
        </w:rPr>
        <w:t xml:space="preserve">1 </w:t>
      </w:r>
      <w:r w:rsidRPr="00351151">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0E38F63" w14:textId="77777777" w:rsidR="008E127A" w:rsidRPr="00851A80" w:rsidRDefault="008E127A" w:rsidP="008E127A">
      <w:pPr>
        <w:pStyle w:val="aa"/>
        <w:ind w:right="-7" w:firstLine="567"/>
        <w:jc w:val="center"/>
        <w:rPr>
          <w:rFonts w:ascii="GHEA Grapalat" w:hAnsi="GHEA Grapalat"/>
          <w:b/>
          <w:lang w:val="af-ZA"/>
        </w:rPr>
      </w:pPr>
      <w:r w:rsidRPr="00851A80">
        <w:rPr>
          <w:rFonts w:ascii="GHEA Grapalat" w:hAnsi="GHEA Grapalat" w:cs="Times Armenian"/>
          <w:b/>
          <w:i/>
          <w:lang w:val="af-ZA"/>
        </w:rPr>
        <w:t xml:space="preserve">« </w:t>
      </w:r>
      <w:r w:rsidRPr="00851A80">
        <w:rPr>
          <w:rFonts w:ascii="GHEA Grapalat" w:hAnsi="GHEA Grapalat"/>
          <w:b/>
          <w:i/>
          <w:lang w:val="af-ZA"/>
        </w:rPr>
        <w:t>«Ստեփանավան համայնքի կոմունալ սպասարկում և բարեկարգում» ՀՈԱԿ</w:t>
      </w:r>
      <w:r w:rsidRPr="00851A80">
        <w:rPr>
          <w:rFonts w:ascii="GHEA Grapalat" w:hAnsi="GHEA Grapalat" w:cs="Sylfaen"/>
          <w:b/>
          <w:i/>
          <w:lang w:val="af-ZA"/>
        </w:rPr>
        <w:t xml:space="preserve"> »</w:t>
      </w:r>
    </w:p>
    <w:p w14:paraId="1500C26D" w14:textId="77777777" w:rsidR="008E127A" w:rsidRPr="00F566BF" w:rsidRDefault="008E127A" w:rsidP="008E127A">
      <w:pPr>
        <w:pStyle w:val="aa"/>
        <w:tabs>
          <w:tab w:val="left" w:pos="5968"/>
        </w:tabs>
        <w:ind w:right="-7" w:firstLine="567"/>
        <w:rPr>
          <w:rFonts w:ascii="GHEA Grapalat" w:hAnsi="GHEA Grapalat"/>
          <w:lang w:val="af-ZA"/>
        </w:rPr>
      </w:pPr>
      <w:r w:rsidRPr="00F566BF">
        <w:rPr>
          <w:rFonts w:ascii="GHEA Grapalat" w:hAnsi="GHEA Grapalat"/>
          <w:lang w:val="af-ZA"/>
        </w:rPr>
        <w:tab/>
      </w:r>
    </w:p>
    <w:p w14:paraId="592F93EE" w14:textId="77777777" w:rsidR="008E127A" w:rsidRPr="00F566BF" w:rsidRDefault="008E127A" w:rsidP="008E127A">
      <w:pPr>
        <w:pStyle w:val="aa"/>
        <w:ind w:right="-7" w:firstLine="567"/>
        <w:jc w:val="center"/>
        <w:rPr>
          <w:rFonts w:ascii="GHEA Grapalat" w:hAnsi="GHEA Grapalat"/>
          <w:lang w:val="af-ZA"/>
        </w:rPr>
      </w:pPr>
    </w:p>
    <w:p w14:paraId="114B047B" w14:textId="77777777" w:rsidR="008E127A" w:rsidRPr="00F566BF" w:rsidRDefault="008E127A" w:rsidP="008E127A">
      <w:pPr>
        <w:pStyle w:val="aa"/>
        <w:ind w:right="-7" w:firstLine="567"/>
        <w:jc w:val="center"/>
        <w:rPr>
          <w:rFonts w:ascii="GHEA Grapalat" w:hAnsi="GHEA Grapalat"/>
          <w:lang w:val="af-ZA"/>
        </w:rPr>
      </w:pPr>
    </w:p>
    <w:p w14:paraId="05F78F32" w14:textId="77777777" w:rsidR="008E127A" w:rsidRPr="00F566BF" w:rsidRDefault="008E127A" w:rsidP="008E127A">
      <w:pPr>
        <w:pStyle w:val="aa"/>
        <w:ind w:right="-7" w:firstLine="567"/>
        <w:jc w:val="center"/>
        <w:rPr>
          <w:rFonts w:ascii="GHEA Grapalat" w:hAnsi="GHEA Grapalat"/>
          <w:lang w:val="af-ZA"/>
        </w:rPr>
      </w:pPr>
    </w:p>
    <w:p w14:paraId="053D2099" w14:textId="77777777" w:rsidR="008E127A" w:rsidRPr="00F566BF" w:rsidRDefault="008E127A" w:rsidP="008E127A">
      <w:pPr>
        <w:pStyle w:val="aa"/>
        <w:ind w:right="-7" w:firstLine="567"/>
        <w:jc w:val="center"/>
        <w:rPr>
          <w:rFonts w:ascii="GHEA Grapalat" w:hAnsi="GHEA Grapalat"/>
          <w:lang w:val="af-ZA"/>
        </w:rPr>
      </w:pPr>
    </w:p>
    <w:p w14:paraId="1518403D" w14:textId="77777777" w:rsidR="008E127A" w:rsidRPr="00F566BF" w:rsidRDefault="008E127A" w:rsidP="008E127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650F8B" w14:textId="77777777" w:rsidR="008E127A" w:rsidRPr="00F566BF" w:rsidRDefault="008E127A" w:rsidP="008E127A">
      <w:pPr>
        <w:pStyle w:val="aa"/>
        <w:ind w:right="-7" w:firstLine="567"/>
        <w:jc w:val="center"/>
        <w:rPr>
          <w:rFonts w:ascii="GHEA Grapalat" w:hAnsi="GHEA Grapalat" w:cs="Sylfaen"/>
          <w:lang w:val="af-ZA"/>
        </w:rPr>
      </w:pPr>
    </w:p>
    <w:p w14:paraId="661227DA" w14:textId="77777777" w:rsidR="008E127A" w:rsidRPr="00F566BF" w:rsidRDefault="008E127A" w:rsidP="008E127A">
      <w:pPr>
        <w:pStyle w:val="aa"/>
        <w:ind w:right="-7" w:firstLine="567"/>
        <w:jc w:val="center"/>
        <w:rPr>
          <w:rFonts w:ascii="GHEA Grapalat" w:hAnsi="GHEA Grapalat" w:cs="Sylfaen"/>
          <w:lang w:val="af-ZA"/>
        </w:rPr>
      </w:pPr>
    </w:p>
    <w:p w14:paraId="618FC6A9" w14:textId="77777777" w:rsidR="008E127A" w:rsidRPr="00F566BF" w:rsidRDefault="008E127A" w:rsidP="008E127A">
      <w:pPr>
        <w:pStyle w:val="aa"/>
        <w:ind w:right="-7"/>
        <w:jc w:val="center"/>
        <w:rPr>
          <w:rFonts w:ascii="GHEA Grapalat" w:hAnsi="GHEA Grapalat"/>
          <w:szCs w:val="22"/>
          <w:lang w:val="af-ZA"/>
        </w:rPr>
      </w:pPr>
      <w:r w:rsidRPr="00946590">
        <w:rPr>
          <w:rFonts w:ascii="GHEA Grapalat" w:hAnsi="GHEA Grapalat" w:cs="Sylfaen"/>
          <w:lang w:val="af-ZA"/>
        </w:rPr>
        <w:t>«</w:t>
      </w:r>
      <w:r w:rsidRPr="00946590">
        <w:rPr>
          <w:rFonts w:ascii="GHEA Grapalat" w:hAnsi="GHEA Grapalat"/>
          <w:lang w:val="af-ZA"/>
        </w:rPr>
        <w:t>«</w:t>
      </w:r>
      <w:r w:rsidRPr="00946590">
        <w:rPr>
          <w:rFonts w:ascii="GHEA Grapalat" w:hAnsi="GHEA Grapalat"/>
          <w:lang w:val="hy-AM"/>
        </w:rPr>
        <w:t>ՍՏԵՓԱՆԱՎԱՆ ՀԱՄԱՅՆՔԻ ԿՈՄՈՒՆԱԼ ՍՊԱՍԱՐԿՈՒՄ ԵՎ ԲԱՐԵԿԱՐԳՈՒՄ</w:t>
      </w:r>
      <w:r w:rsidRPr="00946590">
        <w:rPr>
          <w:rFonts w:ascii="GHEA Grapalat" w:hAnsi="GHEA Grapalat"/>
          <w:lang w:val="af-ZA"/>
        </w:rPr>
        <w:t>» ՀՈԱԿ</w:t>
      </w:r>
      <w:r w:rsidRPr="00946590">
        <w:rPr>
          <w:rFonts w:ascii="GHEA Grapalat" w:hAnsi="GHEA Grapalat" w:cs="Sylfaen"/>
          <w:lang w:val="af-ZA"/>
        </w:rPr>
        <w:t xml:space="preserve"> »-</w:t>
      </w:r>
      <w:r w:rsidRPr="00946590">
        <w:rPr>
          <w:rFonts w:ascii="GHEA Grapalat" w:hAnsi="GHEA Grapalat" w:cs="Sylfaen"/>
        </w:rPr>
        <w:t>Ի</w:t>
      </w:r>
      <w:r w:rsidRPr="00946590">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hy-AM"/>
        </w:rPr>
        <w:t>ԱՎՏՈԱՇՏԱՐԱԿԻ ՎԱՐՁԱԿԱԼՈՒԹՅՈՒՆ</w:t>
      </w:r>
      <w:r w:rsidRPr="00F566BF">
        <w:rPr>
          <w:rFonts w:ascii="GHEA Grapalat" w:hAnsi="GHEA Grapalat" w:cs="Sylfaen"/>
          <w:lang w:val="af-ZA"/>
        </w:rPr>
        <w:t>»</w:t>
      </w:r>
      <w:r>
        <w:rPr>
          <w:rFonts w:ascii="GHEA Grapalat" w:hAnsi="GHEA Grapalat" w:cs="Sylfaen"/>
          <w:lang w:val="hy-AM"/>
        </w:rPr>
        <w:t xml:space="preserve"> </w:t>
      </w:r>
      <w:r>
        <w:rPr>
          <w:rFonts w:ascii="GHEA Grapalat" w:hAnsi="GHEA Grapalat" w:cs="Sylfaen"/>
        </w:rPr>
        <w:t>ԾԱՌԱՅՈՒԹՅ</w:t>
      </w:r>
      <w:r>
        <w:rPr>
          <w:rFonts w:ascii="GHEA Grapalat" w:hAnsi="GHEA Grapalat" w:cs="Sylfaen"/>
          <w:lang w:val="hy-AM"/>
        </w:rPr>
        <w:t>Ա</w:t>
      </w:r>
      <w:r>
        <w:rPr>
          <w:rFonts w:ascii="GHEA Grapalat" w:hAnsi="GHEA Grapalat" w:cs="Sylfaen"/>
        </w:rPr>
        <w:t>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4C3D5F">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63C533E2" w14:textId="77777777" w:rsidR="008E127A" w:rsidRPr="00F566BF" w:rsidRDefault="008E127A" w:rsidP="008E127A">
      <w:pPr>
        <w:pStyle w:val="aa"/>
        <w:ind w:right="-7"/>
        <w:jc w:val="center"/>
        <w:rPr>
          <w:rFonts w:ascii="GHEA Grapalat" w:hAnsi="GHEA Grapalat"/>
          <w:szCs w:val="22"/>
          <w:lang w:val="af-ZA"/>
        </w:rPr>
      </w:pPr>
    </w:p>
    <w:p w14:paraId="1F6453EC" w14:textId="77777777" w:rsidR="008E127A" w:rsidRPr="00F566BF" w:rsidRDefault="008E127A" w:rsidP="008E127A">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EB656B5" w14:textId="77777777" w:rsidR="00014184" w:rsidRPr="00A3387D" w:rsidRDefault="00014184" w:rsidP="00014184">
      <w:pPr>
        <w:ind w:firstLine="567"/>
        <w:jc w:val="center"/>
        <w:rPr>
          <w:rFonts w:ascii="GHEA Grapalat" w:hAnsi="GHEA Grapalat"/>
          <w:b/>
          <w:sz w:val="22"/>
          <w:szCs w:val="22"/>
          <w:lang w:val="af-ZA"/>
        </w:rPr>
      </w:pPr>
      <w:r w:rsidRPr="00A3387D">
        <w:rPr>
          <w:rFonts w:ascii="GHEA Grapalat" w:hAnsi="GHEA Grapalat"/>
          <w:b/>
          <w:sz w:val="22"/>
          <w:szCs w:val="22"/>
          <w:lang w:val="af-ZA"/>
        </w:rPr>
        <w:t>«</w:t>
      </w:r>
      <w:r w:rsidRPr="00A3387D">
        <w:rPr>
          <w:rFonts w:ascii="GHEA Grapalat" w:hAnsi="GHEA Grapalat"/>
          <w:b/>
          <w:sz w:val="22"/>
          <w:szCs w:val="22"/>
          <w:lang w:val="hy-AM"/>
        </w:rPr>
        <w:t>ՍՏԵՓԱՆԱՎԱՆ ՀԱՄԱՅՆՔԻ ԿՈՄՈՒՆԱԼ ՍՊԱՍԱՐԿՈՒՄ ԵՎ ԲԱՐԵԿԱՐԳՈՒՄ</w:t>
      </w:r>
      <w:r w:rsidRPr="00A3387D">
        <w:rPr>
          <w:rFonts w:ascii="GHEA Grapalat" w:hAnsi="GHEA Grapalat"/>
          <w:b/>
          <w:sz w:val="22"/>
          <w:szCs w:val="22"/>
          <w:lang w:val="af-ZA"/>
        </w:rPr>
        <w:t>» ՀՈԱԿ</w:t>
      </w:r>
      <w:r w:rsidRPr="00A3387D">
        <w:rPr>
          <w:rFonts w:ascii="GHEA Grapalat" w:hAnsi="GHEA Grapalat" w:cs="Sylfaen"/>
          <w:b/>
          <w:sz w:val="22"/>
          <w:szCs w:val="22"/>
          <w:lang w:val="af-ZA"/>
        </w:rPr>
        <w:t xml:space="preserve"> -</w:t>
      </w:r>
      <w:r w:rsidRPr="00A3387D">
        <w:rPr>
          <w:rFonts w:ascii="GHEA Grapalat" w:hAnsi="GHEA Grapalat" w:cs="Sylfaen"/>
          <w:b/>
          <w:sz w:val="22"/>
          <w:szCs w:val="22"/>
        </w:rPr>
        <w:t>Ի</w:t>
      </w:r>
      <w:r w:rsidRPr="00A3387D">
        <w:rPr>
          <w:rFonts w:ascii="GHEA Grapalat" w:hAnsi="GHEA Grapalat" w:cs="Sylfaen"/>
          <w:b/>
          <w:sz w:val="22"/>
          <w:szCs w:val="22"/>
          <w:lang w:val="af-ZA"/>
        </w:rPr>
        <w:t xml:space="preserve"> </w:t>
      </w:r>
      <w:r>
        <w:rPr>
          <w:rFonts w:ascii="GHEA Grapalat" w:hAnsi="GHEA Grapalat" w:cs="Sylfaen"/>
          <w:b/>
          <w:sz w:val="22"/>
          <w:szCs w:val="22"/>
          <w:lang w:val="hy-AM"/>
        </w:rPr>
        <w:t xml:space="preserve">     </w:t>
      </w:r>
      <w:r w:rsidRPr="00A3387D">
        <w:rPr>
          <w:rFonts w:ascii="GHEA Grapalat" w:hAnsi="GHEA Grapalat"/>
          <w:b/>
          <w:sz w:val="22"/>
          <w:szCs w:val="22"/>
          <w:lang w:val="af-ZA"/>
        </w:rPr>
        <w:t xml:space="preserve">ԿԱՐԻՔՆԵՐԻ ՀԱՄԱՐ   </w:t>
      </w:r>
      <w:r w:rsidRPr="00A3387D">
        <w:rPr>
          <w:rFonts w:ascii="GHEA Grapalat" w:hAnsi="GHEA Grapalat" w:cs="Sylfaen"/>
          <w:b/>
          <w:sz w:val="22"/>
          <w:szCs w:val="22"/>
          <w:lang w:val="hy-AM"/>
        </w:rPr>
        <w:t>ԱՎՏՈԱՇՏԱՐԱԿԻ ՎԱՐՁԱԿԱԼՈՒԹՅ</w:t>
      </w:r>
      <w:r>
        <w:rPr>
          <w:rFonts w:ascii="GHEA Grapalat" w:hAnsi="GHEA Grapalat" w:cs="Sylfaen"/>
          <w:b/>
          <w:sz w:val="22"/>
          <w:szCs w:val="22"/>
          <w:lang w:val="hy-AM"/>
        </w:rPr>
        <w:t>Ա</w:t>
      </w:r>
      <w:r w:rsidRPr="00A3387D">
        <w:rPr>
          <w:rFonts w:ascii="GHEA Grapalat" w:hAnsi="GHEA Grapalat" w:cs="Sylfaen"/>
          <w:b/>
          <w:sz w:val="22"/>
          <w:szCs w:val="22"/>
          <w:lang w:val="hy-AM"/>
        </w:rPr>
        <w:t xml:space="preserve">Ն </w:t>
      </w:r>
      <w:r>
        <w:rPr>
          <w:rFonts w:ascii="GHEA Grapalat" w:hAnsi="GHEA Grapalat"/>
          <w:b/>
          <w:sz w:val="20"/>
          <w:lang w:val="af-ZA"/>
        </w:rPr>
        <w:t>ԾԱՌԱՅՈՒԹՅՈՒՆՆԵՐԻ</w:t>
      </w:r>
    </w:p>
    <w:p w14:paraId="2429313A" w14:textId="77777777" w:rsidR="00014184" w:rsidRPr="00A3387D" w:rsidRDefault="00014184" w:rsidP="00014184">
      <w:pPr>
        <w:ind w:firstLine="567"/>
        <w:jc w:val="center"/>
        <w:rPr>
          <w:rFonts w:ascii="GHEA Grapalat" w:hAnsi="GHEA Grapalat"/>
          <w:b/>
          <w:i/>
          <w:sz w:val="22"/>
          <w:szCs w:val="22"/>
          <w:lang w:val="af-ZA"/>
        </w:rPr>
      </w:pPr>
      <w:r w:rsidRPr="00A3387D">
        <w:rPr>
          <w:rFonts w:ascii="GHEA Grapalat" w:hAnsi="GHEA Grapalat"/>
          <w:b/>
          <w:sz w:val="22"/>
          <w:szCs w:val="22"/>
          <w:lang w:val="af-ZA"/>
        </w:rPr>
        <w:t>ՁԵՌՔԲԵՐՄԱՆ ՆՊԱՏԱԿՈՎ ՀԱՅՏԱՐԱՐՎԱԾ ԳՆԱՆՇՄԱՆ ՀԱՐՑ</w:t>
      </w:r>
      <w:r w:rsidRPr="00A3387D">
        <w:rPr>
          <w:rFonts w:ascii="GHEA Grapalat" w:hAnsi="GHEA Grapalat"/>
          <w:b/>
          <w:sz w:val="22"/>
          <w:szCs w:val="22"/>
          <w:lang w:val="hy-AM"/>
        </w:rPr>
        <w:t>ՄԱՆ</w:t>
      </w:r>
      <w:r w:rsidRPr="00A3387D">
        <w:rPr>
          <w:rFonts w:ascii="GHEA Grapalat" w:hAnsi="GHEA Grapalat"/>
          <w:b/>
          <w:sz w:val="22"/>
          <w:szCs w:val="22"/>
          <w:lang w:val="af-ZA"/>
        </w:rPr>
        <w:t xml:space="preserve"> ՀՐԱՎԵՐԻ</w:t>
      </w:r>
    </w:p>
    <w:p w14:paraId="5B523EE2" w14:textId="77777777" w:rsidR="00014184" w:rsidRPr="00A3387D" w:rsidRDefault="00014184" w:rsidP="00014184">
      <w:pPr>
        <w:ind w:firstLine="567"/>
        <w:jc w:val="center"/>
        <w:rPr>
          <w:rFonts w:ascii="GHEA Grapalat" w:hAnsi="GHEA Grapalat" w:cs="Sylfaen"/>
          <w:b/>
          <w:sz w:val="22"/>
          <w:szCs w:val="22"/>
          <w:lang w:val="af-ZA"/>
        </w:rPr>
      </w:pPr>
    </w:p>
    <w:p w14:paraId="7A7426C0" w14:textId="77777777" w:rsidR="009F5D9B" w:rsidRPr="00064ADD" w:rsidRDefault="009F5D9B" w:rsidP="00014184">
      <w:pP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185B7056" w:rsidR="00096865" w:rsidRPr="00064ADD" w:rsidRDefault="00087A30" w:rsidP="00014184">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35F92DA"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14184" w:rsidRPr="00911E82">
        <w:rPr>
          <w:rFonts w:ascii="GHEA Grapalat" w:hAnsi="GHEA Grapalat"/>
          <w:b/>
          <w:sz w:val="20"/>
          <w:szCs w:val="20"/>
          <w:lang w:val="af-ZA"/>
        </w:rPr>
        <w:t>ԳՆԱՆՇՄԱՆ ՀԱՐՑ</w:t>
      </w:r>
      <w:r w:rsidR="00014184" w:rsidRPr="00911E82">
        <w:rPr>
          <w:rFonts w:ascii="GHEA Grapalat" w:hAnsi="GHEA Grapalat"/>
          <w:b/>
          <w:sz w:val="20"/>
          <w:szCs w:val="20"/>
          <w:lang w:val="hy-AM"/>
        </w:rPr>
        <w:t>Մ</w:t>
      </w:r>
      <w:r w:rsidR="00014184" w:rsidRPr="00A3387D">
        <w:rPr>
          <w:rFonts w:ascii="GHEA Grapalat" w:hAnsi="GHEA Grapalat"/>
          <w:b/>
          <w:sz w:val="22"/>
          <w:szCs w:val="22"/>
          <w:lang w:val="hy-AM"/>
        </w:rPr>
        <w:t>ԱՆ</w:t>
      </w:r>
      <w:r w:rsidR="00014184" w:rsidRPr="00A3387D">
        <w:rPr>
          <w:rFonts w:ascii="GHEA Grapalat" w:hAnsi="GHEA Grapalat"/>
          <w:b/>
          <w:sz w:val="22"/>
          <w:szCs w:val="22"/>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8556E6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911E82" w:rsidRPr="00911E82">
        <w:rPr>
          <w:rFonts w:ascii="GHEA Grapalat" w:hAnsi="GHEA Grapalat"/>
          <w:i/>
          <w:sz w:val="20"/>
          <w:szCs w:val="20"/>
          <w:lang w:val="af-ZA"/>
        </w:rPr>
        <w:t>ԼՄՍՀ-ԿՍԲ-ԳՀԾՁԲ-23/1</w:t>
      </w:r>
      <w:r w:rsidR="00911E82">
        <w:rPr>
          <w:rFonts w:ascii="GHEA Grapalat" w:hAnsi="GHEA Grapalat"/>
          <w:i/>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C52C923"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911E82" w:rsidRPr="00F566BF">
        <w:rPr>
          <w:rFonts w:ascii="GHEA Grapalat" w:hAnsi="GHEA Grapalat"/>
          <w:sz w:val="20"/>
          <w:lang w:val="af-ZA"/>
        </w:rPr>
        <w:t>«</w:t>
      </w:r>
      <w:r w:rsidR="00911E82">
        <w:rPr>
          <w:rFonts w:ascii="GHEA Grapalat" w:hAnsi="GHEA Grapalat"/>
          <w:sz w:val="20"/>
          <w:lang w:val="hy-AM"/>
        </w:rPr>
        <w:t>Ստեփանավան համայնքի կոմունալ սպասարկում և բարեկարգում</w:t>
      </w:r>
      <w:r w:rsidR="00911E82" w:rsidRPr="00F566BF">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F4583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11E82" w:rsidRPr="002B362E">
        <w:rPr>
          <w:rFonts w:ascii="GHEA Grapalat" w:hAnsi="GHEA Grapalat"/>
          <w:i/>
          <w:sz w:val="18"/>
          <w:szCs w:val="18"/>
        </w:rPr>
        <w:t xml:space="preserve">« </w:t>
      </w:r>
      <w:hyperlink r:id="rId9" w:history="1">
        <w:r w:rsidR="00911E82" w:rsidRPr="002B362E">
          <w:rPr>
            <w:rStyle w:val="a9"/>
            <w:rFonts w:ascii="GHEA Grapalat" w:hAnsi="GHEA Grapalat"/>
            <w:sz w:val="18"/>
            <w:szCs w:val="18"/>
          </w:rPr>
          <w:t>stepanavan.gnumner@mail.ru</w:t>
        </w:r>
      </w:hyperlink>
      <w:r w:rsidR="00911E82" w:rsidRPr="002B362E">
        <w:rPr>
          <w:rFonts w:ascii="GHEA Grapalat" w:hAnsi="GHEA Grapalat"/>
          <w:i/>
          <w:sz w:val="18"/>
          <w:szCs w:val="18"/>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15723A69" w14:textId="77777777" w:rsidR="00911E82" w:rsidRPr="00F566BF" w:rsidRDefault="00911E82" w:rsidP="00911E82">
      <w:pPr>
        <w:pStyle w:val="3"/>
        <w:spacing w:line="240" w:lineRule="auto"/>
        <w:ind w:firstLine="567"/>
        <w:jc w:val="both"/>
        <w:rPr>
          <w:rFonts w:ascii="GHEA Grapalat" w:hAnsi="GHEA Grapalat"/>
          <w:i w:val="0"/>
          <w:lang w:val="af-ZA"/>
        </w:rPr>
      </w:pPr>
      <w:r w:rsidRPr="00351151">
        <w:rPr>
          <w:rFonts w:ascii="GHEA Grapalat" w:hAnsi="GHEA Grapalat" w:cs="Sylfaen"/>
          <w:i w:val="0"/>
        </w:rPr>
        <w:t>1.1 Գնման</w:t>
      </w:r>
      <w:r w:rsidRPr="00351151">
        <w:rPr>
          <w:rFonts w:ascii="GHEA Grapalat" w:hAnsi="GHEA Grapalat" w:cs="Sylfaen"/>
          <w:i w:val="0"/>
          <w:lang w:val="af-ZA"/>
        </w:rPr>
        <w:t xml:space="preserve"> </w:t>
      </w:r>
      <w:r w:rsidRPr="00351151">
        <w:rPr>
          <w:rFonts w:ascii="GHEA Grapalat" w:hAnsi="GHEA Grapalat" w:cs="Sylfaen"/>
          <w:i w:val="0"/>
        </w:rPr>
        <w:t>առարկա</w:t>
      </w:r>
      <w:r w:rsidRPr="00351151">
        <w:rPr>
          <w:rFonts w:ascii="GHEA Grapalat" w:hAnsi="GHEA Grapalat" w:cs="Sylfaen"/>
          <w:i w:val="0"/>
          <w:lang w:val="af-ZA"/>
        </w:rPr>
        <w:t xml:space="preserve"> </w:t>
      </w:r>
      <w:r w:rsidRPr="00351151">
        <w:rPr>
          <w:rFonts w:ascii="GHEA Grapalat" w:hAnsi="GHEA Grapalat" w:cs="Sylfaen"/>
          <w:i w:val="0"/>
        </w:rPr>
        <w:t>է</w:t>
      </w:r>
      <w:r w:rsidRPr="00351151">
        <w:rPr>
          <w:rFonts w:ascii="GHEA Grapalat" w:hAnsi="GHEA Grapalat" w:cs="Sylfaen"/>
          <w:i w:val="0"/>
          <w:lang w:val="af-ZA"/>
        </w:rPr>
        <w:t xml:space="preserve"> </w:t>
      </w:r>
      <w:proofErr w:type="gramStart"/>
      <w:r w:rsidRPr="00351151">
        <w:rPr>
          <w:rFonts w:ascii="GHEA Grapalat" w:hAnsi="GHEA Grapalat" w:cs="Sylfaen"/>
          <w:i w:val="0"/>
        </w:rPr>
        <w:t>հանդիսանում</w:t>
      </w:r>
      <w:r w:rsidRPr="00351151">
        <w:rPr>
          <w:rFonts w:ascii="GHEA Grapalat" w:hAnsi="GHEA Grapalat" w:cs="Sylfaen"/>
          <w:i w:val="0"/>
          <w:lang w:val="af-ZA"/>
        </w:rPr>
        <w:t xml:space="preserve">  «</w:t>
      </w:r>
      <w:proofErr w:type="gramEnd"/>
      <w:r w:rsidRPr="00351151">
        <w:rPr>
          <w:rFonts w:ascii="GHEA Grapalat" w:hAnsi="GHEA Grapalat"/>
          <w:i w:val="0"/>
          <w:lang w:val="hy-AM"/>
        </w:rPr>
        <w:t xml:space="preserve"> Ստեփանավան համայնքի կոմունալ սպասարկում և բարեկարգում</w:t>
      </w:r>
      <w:r w:rsidRPr="00351151">
        <w:rPr>
          <w:rFonts w:ascii="GHEA Grapalat" w:hAnsi="GHEA Grapalat"/>
          <w:i w:val="0"/>
          <w:lang w:val="af-ZA"/>
        </w:rPr>
        <w:t>»</w:t>
      </w:r>
      <w:r w:rsidRPr="00351151">
        <w:rPr>
          <w:rFonts w:ascii="GHEA Grapalat" w:hAnsi="GHEA Grapalat"/>
          <w:i w:val="0"/>
          <w:lang w:val="hy-AM"/>
        </w:rPr>
        <w:t xml:space="preserve"> ՀՈԱԿ</w:t>
      </w:r>
      <w:r w:rsidRPr="00351151">
        <w:rPr>
          <w:rFonts w:ascii="GHEA Grapalat" w:hAnsi="GHEA Grapalat"/>
          <w:i w:val="0"/>
          <w:lang w:val="af-ZA"/>
        </w:rPr>
        <w:t xml:space="preserve"> -ի </w:t>
      </w:r>
      <w:r w:rsidRPr="00351151">
        <w:rPr>
          <w:rFonts w:ascii="GHEA Grapalat" w:hAnsi="GHEA Grapalat" w:cs="Sylfaen"/>
          <w:i w:val="0"/>
        </w:rPr>
        <w:t>կարիքների</w:t>
      </w:r>
      <w:r w:rsidRPr="00351151">
        <w:rPr>
          <w:rFonts w:ascii="GHEA Grapalat" w:hAnsi="GHEA Grapalat" w:cs="Times Armenian"/>
          <w:i w:val="0"/>
          <w:lang w:val="af-ZA"/>
        </w:rPr>
        <w:t xml:space="preserve"> </w:t>
      </w:r>
      <w:r w:rsidRPr="00351151">
        <w:rPr>
          <w:rFonts w:ascii="GHEA Grapalat" w:hAnsi="GHEA Grapalat" w:cs="Sylfaen"/>
          <w:i w:val="0"/>
        </w:rPr>
        <w:t>համար</w:t>
      </w:r>
      <w:r w:rsidRPr="00351151">
        <w:rPr>
          <w:rFonts w:ascii="GHEA Grapalat" w:hAnsi="GHEA Grapalat" w:cs="Times Armenian"/>
          <w:i w:val="0"/>
          <w:lang w:val="af-ZA"/>
        </w:rPr>
        <w:t xml:space="preserve">` </w:t>
      </w:r>
      <w:r w:rsidRPr="00351151">
        <w:rPr>
          <w:rFonts w:ascii="GHEA Grapalat" w:hAnsi="GHEA Grapalat"/>
          <w:i w:val="0"/>
          <w:lang w:val="af-ZA"/>
        </w:rPr>
        <w:t xml:space="preserve">«ավտոաշտարակի վարձակալություն» ծառայությունների </w:t>
      </w:r>
      <w:r w:rsidRPr="00351151">
        <w:rPr>
          <w:rFonts w:ascii="GHEA Grapalat" w:hAnsi="GHEA Grapalat"/>
          <w:i w:val="0"/>
        </w:rPr>
        <w:t>ձեռքբերումը (այսուհետ` նաև ծառայություն)</w:t>
      </w:r>
      <w:r w:rsidRPr="00351151">
        <w:rPr>
          <w:rFonts w:ascii="GHEA Grapalat" w:hAnsi="GHEA Grapalat"/>
          <w:i w:val="0"/>
          <w:lang w:val="af-ZA"/>
        </w:rPr>
        <w:t xml:space="preserve">, </w:t>
      </w:r>
      <w:r w:rsidRPr="00351151">
        <w:rPr>
          <w:rFonts w:ascii="GHEA Grapalat" w:hAnsi="GHEA Grapalat"/>
          <w:i w:val="0"/>
        </w:rPr>
        <w:t>որոնք</w:t>
      </w:r>
      <w:r w:rsidRPr="00351151">
        <w:rPr>
          <w:rFonts w:ascii="GHEA Grapalat" w:hAnsi="GHEA Grapalat"/>
          <w:i w:val="0"/>
          <w:lang w:val="af-ZA"/>
        </w:rPr>
        <w:t xml:space="preserve"> </w:t>
      </w:r>
      <w:r w:rsidRPr="00351151">
        <w:rPr>
          <w:rFonts w:ascii="GHEA Grapalat" w:hAnsi="GHEA Grapalat"/>
          <w:i w:val="0"/>
        </w:rPr>
        <w:t>խմբավորված</w:t>
      </w:r>
      <w:r w:rsidRPr="00351151">
        <w:rPr>
          <w:rFonts w:ascii="GHEA Grapalat" w:hAnsi="GHEA Grapalat"/>
          <w:i w:val="0"/>
          <w:lang w:val="af-ZA"/>
        </w:rPr>
        <w:t xml:space="preserve">  </w:t>
      </w:r>
      <w:r w:rsidRPr="00351151">
        <w:rPr>
          <w:rFonts w:ascii="GHEA Grapalat" w:hAnsi="GHEA Grapalat"/>
          <w:i w:val="0"/>
        </w:rPr>
        <w:t>են</w:t>
      </w:r>
      <w:r w:rsidRPr="00351151">
        <w:rPr>
          <w:rFonts w:ascii="GHEA Grapalat" w:hAnsi="GHEA Grapalat"/>
          <w:i w:val="0"/>
          <w:lang w:val="af-ZA"/>
        </w:rPr>
        <w:t xml:space="preserve"> «1» </w:t>
      </w:r>
      <w:r w:rsidRPr="00351151">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11E82" w:rsidRPr="00F566BF" w14:paraId="72919643" w14:textId="77777777" w:rsidTr="00BF7F36">
        <w:trPr>
          <w:trHeight w:val="353"/>
        </w:trPr>
        <w:tc>
          <w:tcPr>
            <w:tcW w:w="3544" w:type="dxa"/>
            <w:gridSpan w:val="2"/>
            <w:vAlign w:val="center"/>
          </w:tcPr>
          <w:p w14:paraId="5A378AD6" w14:textId="77777777" w:rsidR="00911E82" w:rsidRPr="00F566BF" w:rsidRDefault="00911E82" w:rsidP="00BF7F3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FD61287" w14:textId="77777777" w:rsidR="00911E82" w:rsidRPr="00F566BF" w:rsidRDefault="00911E82" w:rsidP="00BF7F36">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911E82" w:rsidRPr="00F566BF" w14:paraId="31699DAA" w14:textId="77777777" w:rsidTr="00BF7F36">
        <w:trPr>
          <w:trHeight w:val="141"/>
        </w:trPr>
        <w:tc>
          <w:tcPr>
            <w:tcW w:w="1701" w:type="dxa"/>
            <w:vAlign w:val="center"/>
          </w:tcPr>
          <w:p w14:paraId="563E84A5" w14:textId="77777777" w:rsidR="00911E82" w:rsidRPr="00F566BF" w:rsidRDefault="00911E82" w:rsidP="00BF7F36">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7394F8" w14:textId="77777777" w:rsidR="00911E82" w:rsidRPr="00F566BF" w:rsidRDefault="00911E82" w:rsidP="00BF7F36">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826BE91" w14:textId="77777777" w:rsidR="00911E82" w:rsidRPr="00F566BF" w:rsidRDefault="00911E82" w:rsidP="00BF7F36">
            <w:pPr>
              <w:pStyle w:val="23"/>
              <w:spacing w:line="240" w:lineRule="auto"/>
              <w:ind w:firstLine="0"/>
              <w:jc w:val="center"/>
              <w:rPr>
                <w:rFonts w:ascii="GHEA Grapalat" w:hAnsi="GHEA Grapalat"/>
                <w:b/>
                <w:bCs/>
                <w:i/>
                <w:iCs/>
              </w:rPr>
            </w:pPr>
          </w:p>
        </w:tc>
      </w:tr>
      <w:tr w:rsidR="00911E82" w:rsidRPr="001E6617" w14:paraId="7D99E5F5" w14:textId="77777777" w:rsidTr="00BF7F36">
        <w:tc>
          <w:tcPr>
            <w:tcW w:w="1701" w:type="dxa"/>
            <w:vAlign w:val="center"/>
          </w:tcPr>
          <w:p w14:paraId="3BD24632" w14:textId="77777777" w:rsidR="00911E82" w:rsidRPr="00F566BF" w:rsidRDefault="00911E82" w:rsidP="00BF7F36">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CDBB1ED" w14:textId="77777777" w:rsidR="00911E82" w:rsidRPr="00F566BF" w:rsidRDefault="00911E82" w:rsidP="00BF7F36">
            <w:pPr>
              <w:pStyle w:val="23"/>
              <w:spacing w:line="240" w:lineRule="auto"/>
              <w:ind w:firstLine="0"/>
              <w:jc w:val="center"/>
              <w:rPr>
                <w:rFonts w:ascii="GHEA Grapalat" w:hAnsi="GHEA Grapalat"/>
                <w:sz w:val="16"/>
              </w:rPr>
            </w:pPr>
            <w:r>
              <w:rPr>
                <w:rFonts w:ascii="GHEA Grapalat" w:hAnsi="GHEA Grapalat"/>
                <w:sz w:val="16"/>
              </w:rPr>
              <w:t>1320000</w:t>
            </w:r>
          </w:p>
        </w:tc>
        <w:tc>
          <w:tcPr>
            <w:tcW w:w="6806" w:type="dxa"/>
            <w:vAlign w:val="center"/>
          </w:tcPr>
          <w:p w14:paraId="634588B1" w14:textId="77777777" w:rsidR="00911E82" w:rsidRPr="00F566BF" w:rsidRDefault="00911E82" w:rsidP="00BF7F36">
            <w:pPr>
              <w:pStyle w:val="23"/>
              <w:spacing w:line="240" w:lineRule="auto"/>
              <w:ind w:firstLine="0"/>
              <w:rPr>
                <w:rFonts w:ascii="GHEA Grapalat" w:hAnsi="GHEA Grapalat"/>
                <w:u w:val="single"/>
                <w:vertAlign w:val="subscript"/>
              </w:rPr>
            </w:pPr>
            <w:r w:rsidRPr="00F566BF">
              <w:rPr>
                <w:rFonts w:ascii="GHEA Grapalat" w:hAnsi="GHEA Grapalat"/>
              </w:rPr>
              <w:t>«</w:t>
            </w:r>
            <w:r>
              <w:rPr>
                <w:rFonts w:ascii="GHEA Grapalat" w:hAnsi="GHEA Grapalat"/>
                <w:i/>
              </w:rPr>
              <w:t>ավտոաշտարակի վարձակալություն</w:t>
            </w:r>
            <w:r w:rsidRPr="00F566BF">
              <w:rPr>
                <w:rFonts w:ascii="GHEA Grapalat" w:hAnsi="GHEA Grapalat"/>
              </w:rPr>
              <w:t>»</w:t>
            </w:r>
          </w:p>
        </w:tc>
      </w:tr>
    </w:tbl>
    <w:p w14:paraId="1417EB48" w14:textId="77777777" w:rsidR="00911E82" w:rsidRPr="00F566BF" w:rsidRDefault="00911E82" w:rsidP="00911E8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6C3FA9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ժամը</w:t>
      </w:r>
      <w:r w:rsidR="00911E82" w:rsidRPr="00911E82">
        <w:rPr>
          <w:rFonts w:ascii="GHEA Grapalat" w:hAnsi="GHEA Grapalat" w:cs="Sylfaen"/>
          <w:szCs w:val="24"/>
          <w:lang w:val="hy-AM"/>
        </w:rPr>
        <w:t xml:space="preserve"> </w:t>
      </w:r>
      <w:r w:rsidR="00351151">
        <w:rPr>
          <w:rFonts w:ascii="GHEA Grapalat" w:hAnsi="GHEA Grapalat"/>
          <w:b/>
          <w:lang w:val="hy-AM"/>
        </w:rPr>
        <w:t>2022 թվականի դեկտեմբերի 27</w:t>
      </w:r>
      <w:r w:rsidR="00911E82" w:rsidRPr="00831189">
        <w:rPr>
          <w:rFonts w:ascii="GHEA Grapalat" w:hAnsi="GHEA Grapalat"/>
          <w:b/>
          <w:lang w:val="hy-AM"/>
        </w:rPr>
        <w:t xml:space="preserve">-ը, </w:t>
      </w:r>
      <w:r w:rsidR="00911E82" w:rsidRPr="00831189">
        <w:rPr>
          <w:rFonts w:ascii="GHEA Grapalat" w:hAnsi="GHEA Grapalat"/>
          <w:b/>
        </w:rPr>
        <w:t xml:space="preserve"> ժամը </w:t>
      </w:r>
      <w:r w:rsidR="00911E82">
        <w:rPr>
          <w:rFonts w:ascii="GHEA Grapalat" w:hAnsi="GHEA Grapalat"/>
          <w:b/>
          <w:lang w:val="hy-AM"/>
        </w:rPr>
        <w:t>12</w:t>
      </w:r>
      <w:r w:rsidR="00911E82" w:rsidRPr="00831189">
        <w:rPr>
          <w:rFonts w:ascii="GHEA Grapalat" w:hAnsi="GHEA Grapalat"/>
          <w:b/>
          <w:lang w:val="hy-AM"/>
        </w:rPr>
        <w:t>:00</w:t>
      </w:r>
      <w:r w:rsidR="00911E82" w:rsidRPr="00831189">
        <w:rPr>
          <w:rFonts w:ascii="GHEA Grapalat" w:hAnsi="GHEA Grapalat" w:cs="Sylfaen"/>
          <w:b/>
          <w:szCs w:val="24"/>
          <w:lang w:val="hy-AM"/>
        </w:rPr>
        <w:t>-ը</w:t>
      </w:r>
      <w:r w:rsidR="00A3468D" w:rsidRPr="00064ADD">
        <w:rPr>
          <w:rFonts w:ascii="GHEA Grapalat" w:hAnsi="GHEA Grapalat" w:cs="Sylfaen"/>
          <w:szCs w:val="24"/>
          <w:lang w:val="hy-AM"/>
        </w:rPr>
        <w:t xml:space="preserve">, </w:t>
      </w:r>
      <w:r w:rsidR="00A3468D" w:rsidRPr="00911E82">
        <w:rPr>
          <w:rFonts w:ascii="GHEA Grapalat" w:hAnsi="GHEA Grapalat" w:cs="Sylfaen"/>
          <w:b/>
          <w:szCs w:val="24"/>
          <w:lang w:val="hy-AM"/>
        </w:rPr>
        <w:t>«</w:t>
      </w:r>
      <w:r w:rsidR="00911E82" w:rsidRPr="00911E82">
        <w:rPr>
          <w:rFonts w:ascii="GHEA Grapalat" w:hAnsi="GHEA Grapalat" w:cs="Sylfaen"/>
          <w:b/>
          <w:szCs w:val="24"/>
          <w:lang w:val="hy-AM"/>
        </w:rPr>
        <w:t>հ.Ստեփանավան, Սոս Սարգսյան 1</w:t>
      </w:r>
      <w:r w:rsidR="00A3468D" w:rsidRPr="00911E82">
        <w:rPr>
          <w:rFonts w:ascii="GHEA Grapalat" w:hAnsi="GHEA Grapalat" w:cs="Sylfaen"/>
          <w:b/>
          <w:szCs w:val="24"/>
          <w:lang w:val="hy-AM"/>
        </w:rPr>
        <w:t>» հասցեով</w:t>
      </w:r>
      <w:r w:rsidR="00A3468D" w:rsidRPr="00064ADD">
        <w:rPr>
          <w:rFonts w:ascii="GHEA Grapalat" w:hAnsi="GHEA Grapalat" w:cs="Sylfaen"/>
          <w:szCs w:val="24"/>
          <w:lang w:val="hy-AM"/>
        </w:rPr>
        <w:t>:</w:t>
      </w:r>
    </w:p>
    <w:p w14:paraId="29073889" w14:textId="596F06D8"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911E82" w:rsidRPr="00911E82">
        <w:rPr>
          <w:rFonts w:ascii="GHEA Grapalat" w:hAnsi="GHEA Grapalat" w:cs="Sylfaen"/>
          <w:b/>
          <w:lang w:val="hy-AM"/>
        </w:rPr>
        <w:t>Գալինա Շահբազյանը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53141CC5" w14:textId="77777777" w:rsidR="006C3115" w:rsidRPr="00064ADD" w:rsidRDefault="00E326DD" w:rsidP="00EF3662">
      <w:pPr>
        <w:ind w:firstLine="567"/>
        <w:jc w:val="both"/>
        <w:rPr>
          <w:rFonts w:ascii="GHEA Grapalat" w:hAnsi="GHEA Grapalat" w:cs="Sylfaen"/>
          <w:color w:val="FFFFFF"/>
          <w:sz w:val="20"/>
          <w:lang w:val="hy-AM"/>
        </w:rPr>
      </w:pPr>
      <w:r w:rsidRPr="00064ADD">
        <w:rPr>
          <w:rFonts w:ascii="GHEA Grapalat" w:hAnsi="GHEA Grapalat" w:cs="Sylfaen"/>
          <w:sz w:val="20"/>
          <w:lang w:val="hy-AM"/>
        </w:rPr>
        <w:t xml:space="preserve">  </w:t>
      </w:r>
      <w:r w:rsidR="001F0EE2" w:rsidRPr="00064ADD">
        <w:rPr>
          <w:rFonts w:ascii="GHEA Grapalat" w:hAnsi="GHEA Grapalat" w:cs="Sylfaen"/>
          <w:sz w:val="20"/>
          <w:lang w:val="hy-AM"/>
        </w:rPr>
        <w:t>3</w:t>
      </w:r>
      <w:r w:rsidR="00F53525" w:rsidRPr="00064ADD">
        <w:rPr>
          <w:rFonts w:ascii="GHEA Grapalat" w:hAnsi="GHEA Grapalat" w:cs="Sylfaen"/>
          <w:sz w:val="20"/>
          <w:lang w:val="hy-AM"/>
        </w:rPr>
        <w:t xml:space="preserve">) հայտի ապահովում կանխիկ փողի կամ բանկային երաշխիքի </w:t>
      </w:r>
      <w:r w:rsidR="00C03728" w:rsidRPr="00064ADD">
        <w:rPr>
          <w:rFonts w:ascii="GHEA Grapalat" w:hAnsi="GHEA Grapalat" w:cs="Sylfaen"/>
          <w:sz w:val="20"/>
          <w:lang w:val="hy-AM"/>
        </w:rPr>
        <w:t>ձևով</w:t>
      </w:r>
      <w:r w:rsidR="00F53525" w:rsidRPr="00064ADD">
        <w:rPr>
          <w:rFonts w:ascii="GHEA Grapalat" w:hAnsi="GHEA Grapalat" w:cs="Sylfaen"/>
          <w:sz w:val="20"/>
          <w:lang w:val="hy-AM"/>
        </w:rPr>
        <w:t>:</w:t>
      </w:r>
      <w:r w:rsidR="00346FA5" w:rsidRPr="00064ADD">
        <w:rPr>
          <w:rFonts w:ascii="GHEA Grapalat" w:hAnsi="GHEA Grapalat"/>
          <w:sz w:val="20"/>
          <w:vertAlign w:val="superscript"/>
          <w:lang w:val="hy-AM"/>
        </w:rPr>
        <w:t>7</w:t>
      </w:r>
      <w:r w:rsidR="00340083" w:rsidRPr="00064ADD">
        <w:rPr>
          <w:rStyle w:val="af6"/>
          <w:rFonts w:ascii="GHEA Grapalat" w:hAnsi="GHEA Grapalat"/>
          <w:color w:val="FFFFFF"/>
          <w:sz w:val="20"/>
          <w:lang w:val="hy-AM"/>
        </w:rPr>
        <w:footnoteReference w:id="1"/>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30E42688" w:rsidR="00AF3CCA" w:rsidRPr="00911E82" w:rsidRDefault="00220C7C" w:rsidP="00911E8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78F6F82" w14:textId="399B7196" w:rsidR="00911E82" w:rsidRPr="0087761B" w:rsidRDefault="00FD2748" w:rsidP="00911E82">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911E82">
        <w:rPr>
          <w:rFonts w:ascii="GHEA Grapalat" w:hAnsi="GHEA Grapalat" w:cs="Sylfaen"/>
          <w:szCs w:val="24"/>
        </w:rPr>
        <w:t xml:space="preserve">մինչև </w:t>
      </w:r>
      <w:r w:rsidR="00911E82" w:rsidRPr="0087761B">
        <w:rPr>
          <w:rFonts w:ascii="GHEA Grapalat" w:hAnsi="GHEA Grapalat"/>
          <w:b/>
          <w:lang w:val="hy-AM"/>
        </w:rPr>
        <w:t xml:space="preserve">2022 թվականի </w:t>
      </w:r>
      <w:r w:rsidR="00351151">
        <w:rPr>
          <w:rFonts w:ascii="GHEA Grapalat" w:hAnsi="GHEA Grapalat"/>
          <w:b/>
          <w:lang w:val="hy-AM"/>
        </w:rPr>
        <w:t>դեկտեմբերի 27</w:t>
      </w:r>
      <w:r w:rsidR="00911E82">
        <w:rPr>
          <w:rFonts w:ascii="GHEA Grapalat" w:hAnsi="GHEA Grapalat"/>
          <w:b/>
          <w:lang w:val="hy-AM"/>
        </w:rPr>
        <w:t>-ը</w:t>
      </w:r>
      <w:r w:rsidR="00911E82" w:rsidRPr="0087761B">
        <w:rPr>
          <w:rFonts w:ascii="GHEA Grapalat" w:hAnsi="GHEA Grapalat"/>
          <w:b/>
          <w:lang w:val="hy-AM"/>
        </w:rPr>
        <w:t xml:space="preserve">, </w:t>
      </w:r>
      <w:r w:rsidR="00911E82" w:rsidRPr="0087761B">
        <w:rPr>
          <w:rFonts w:ascii="GHEA Grapalat" w:hAnsi="GHEA Grapalat"/>
          <w:b/>
        </w:rPr>
        <w:t xml:space="preserve"> ժամը </w:t>
      </w:r>
      <w:r w:rsidR="00911E82">
        <w:rPr>
          <w:rFonts w:ascii="GHEA Grapalat" w:hAnsi="GHEA Grapalat"/>
          <w:b/>
          <w:lang w:val="hy-AM"/>
        </w:rPr>
        <w:t>12</w:t>
      </w:r>
      <w:r w:rsidR="00911E82" w:rsidRPr="0087761B">
        <w:rPr>
          <w:rFonts w:ascii="GHEA Grapalat" w:hAnsi="GHEA Grapalat"/>
          <w:b/>
          <w:lang w:val="hy-AM"/>
        </w:rPr>
        <w:t>:00</w:t>
      </w:r>
      <w:r w:rsidR="00911E82" w:rsidRPr="0087761B">
        <w:rPr>
          <w:rFonts w:ascii="GHEA Grapalat" w:hAnsi="GHEA Grapalat" w:cs="Sylfaen"/>
          <w:b/>
          <w:szCs w:val="24"/>
        </w:rPr>
        <w:t>-</w:t>
      </w:r>
      <w:r w:rsidR="00911E82">
        <w:rPr>
          <w:rFonts w:ascii="GHEA Grapalat" w:hAnsi="GHEA Grapalat" w:cs="Sylfaen"/>
          <w:b/>
          <w:szCs w:val="24"/>
          <w:lang w:val="en-US"/>
        </w:rPr>
        <w:t>ը</w:t>
      </w:r>
      <w:r w:rsidR="00911E82" w:rsidRPr="0087761B">
        <w:rPr>
          <w:rFonts w:ascii="GHEA Grapalat" w:hAnsi="GHEA Grapalat" w:cs="Sylfaen"/>
          <w:szCs w:val="24"/>
          <w:lang w:val="ru-RU"/>
        </w:rPr>
        <w:t>։</w:t>
      </w:r>
      <w:r w:rsidR="00911E82" w:rsidRPr="0087761B">
        <w:rPr>
          <w:rFonts w:ascii="GHEA Grapalat" w:hAnsi="GHEA Grapalat" w:cs="Sylfaen"/>
          <w:szCs w:val="24"/>
        </w:rPr>
        <w:t xml:space="preserve"> </w:t>
      </w:r>
    </w:p>
    <w:p w14:paraId="339E2131" w14:textId="3B2362BB" w:rsidR="00A3468D" w:rsidRPr="00064ADD" w:rsidRDefault="00A3468D" w:rsidP="00911E82">
      <w:pPr>
        <w:pStyle w:val="23"/>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765FAD63" w14:textId="77777777" w:rsidR="00911E82" w:rsidRPr="00F566BF" w:rsidRDefault="00FD2748" w:rsidP="00911E8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911E82" w:rsidRPr="004B650D">
        <w:rPr>
          <w:rFonts w:ascii="GHEA Grapalat" w:hAnsi="GHEA Grapalat" w:cs="Sylfaen"/>
          <w:b/>
          <w:i w:val="0"/>
          <w:szCs w:val="24"/>
          <w:lang w:val="hy-AM"/>
        </w:rPr>
        <w:t>հայտերի բացման</w:t>
      </w:r>
      <w:r w:rsidR="00911E82" w:rsidRPr="004B650D">
        <w:rPr>
          <w:rFonts w:ascii="GHEA Grapalat" w:hAnsi="GHEA Grapalat" w:cs="Sylfaen"/>
          <w:b/>
          <w:i w:val="0"/>
          <w:lang w:val="af-ZA"/>
        </w:rPr>
        <w:t xml:space="preserve"> </w:t>
      </w:r>
      <w:r w:rsidR="00911E82" w:rsidRPr="004B650D">
        <w:rPr>
          <w:rFonts w:ascii="GHEA Grapalat" w:hAnsi="GHEA Grapalat" w:cs="Sylfaen"/>
          <w:b/>
          <w:i w:val="0"/>
          <w:lang w:val="ru-RU"/>
        </w:rPr>
        <w:t>օրվա</w:t>
      </w:r>
      <w:r w:rsidR="00911E82" w:rsidRPr="004B650D">
        <w:rPr>
          <w:rFonts w:ascii="GHEA Grapalat" w:hAnsi="GHEA Grapalat" w:cs="Sylfaen"/>
          <w:b/>
          <w:i w:val="0"/>
          <w:lang w:val="af-ZA"/>
        </w:rPr>
        <w:t xml:space="preserve"> </w:t>
      </w:r>
      <w:r w:rsidR="00911E82" w:rsidRPr="004B650D">
        <w:rPr>
          <w:rFonts w:ascii="GHEA Grapalat" w:hAnsi="GHEA Grapalat" w:cs="Sylfaen"/>
          <w:b/>
          <w:i w:val="0"/>
          <w:lang w:val="hy-AM"/>
        </w:rPr>
        <w:t>ՀՀ Կենտրոնական բանկի կողմից սահմանված</w:t>
      </w:r>
      <w:r w:rsidR="00911E82" w:rsidRPr="00F566BF">
        <w:rPr>
          <w:rFonts w:ascii="GHEA Grapalat" w:hAnsi="GHEA Grapalat" w:cs="Sylfaen"/>
          <w:i w:val="0"/>
          <w:szCs w:val="24"/>
          <w:lang w:val="af-ZA"/>
        </w:rPr>
        <w:t xml:space="preserve"> </w:t>
      </w:r>
      <w:r w:rsidR="00911E82">
        <w:rPr>
          <w:rFonts w:ascii="GHEA Grapalat" w:hAnsi="GHEA Grapalat" w:cs="Sylfaen"/>
          <w:i w:val="0"/>
          <w:szCs w:val="24"/>
          <w:vertAlign w:val="superscript"/>
          <w:lang w:val="af-ZA"/>
        </w:rPr>
        <w:t>10</w:t>
      </w:r>
      <w:r w:rsidR="00911E82" w:rsidRPr="00F566BF">
        <w:rPr>
          <w:rStyle w:val="af6"/>
          <w:rFonts w:ascii="GHEA Grapalat" w:hAnsi="GHEA Grapalat" w:cs="Sylfaen"/>
          <w:i w:val="0"/>
          <w:color w:val="FFFFFF"/>
          <w:szCs w:val="24"/>
          <w:lang w:val="af-ZA"/>
        </w:rPr>
        <w:footnoteReference w:id="2"/>
      </w:r>
      <w:r w:rsidR="00911E82" w:rsidRPr="00F566BF">
        <w:rPr>
          <w:rFonts w:ascii="GHEA Grapalat" w:hAnsi="GHEA Grapalat" w:cs="Sylfaen"/>
          <w:i w:val="0"/>
          <w:szCs w:val="24"/>
          <w:lang w:val="af-ZA"/>
        </w:rPr>
        <w:t xml:space="preserve"> </w:t>
      </w:r>
      <w:r w:rsidR="00911E82" w:rsidRPr="00F566BF">
        <w:rPr>
          <w:rFonts w:ascii="GHEA Grapalat" w:hAnsi="GHEA Grapalat" w:cs="Sylfaen"/>
          <w:i w:val="0"/>
          <w:szCs w:val="24"/>
          <w:lang w:val="ru-RU"/>
        </w:rPr>
        <w:t>փոխարժեքով։</w:t>
      </w:r>
      <w:r w:rsidR="00911E82" w:rsidRPr="00F566BF">
        <w:rPr>
          <w:rFonts w:ascii="GHEA Grapalat" w:hAnsi="GHEA Grapalat" w:cs="Sylfaen"/>
          <w:i w:val="0"/>
          <w:szCs w:val="24"/>
          <w:lang w:val="af-ZA"/>
        </w:rPr>
        <w:t xml:space="preserve"> </w:t>
      </w:r>
    </w:p>
    <w:p w14:paraId="6E7DF9C2" w14:textId="5A61D61B" w:rsidR="009B6D58" w:rsidRPr="00911E82" w:rsidRDefault="00FD2748" w:rsidP="00911E82">
      <w:pPr>
        <w:pStyle w:val="a3"/>
        <w:spacing w:line="240" w:lineRule="auto"/>
        <w:ind w:firstLine="567"/>
        <w:rPr>
          <w:rFonts w:ascii="GHEA Grapalat" w:hAnsi="GHEA Grapalat" w:cs="Sylfaen"/>
          <w:i w:val="0"/>
          <w:szCs w:val="24"/>
          <w:lang w:val="af-ZA"/>
        </w:rPr>
      </w:pPr>
      <w:r w:rsidRPr="00911E82">
        <w:rPr>
          <w:rFonts w:ascii="GHEA Grapalat" w:hAnsi="GHEA Grapalat"/>
          <w:i w:val="0"/>
          <w:lang w:val="af-ZA" w:eastAsia="x-none"/>
        </w:rPr>
        <w:t>8</w:t>
      </w:r>
      <w:r w:rsidR="00633389" w:rsidRPr="00911E82">
        <w:rPr>
          <w:rFonts w:ascii="GHEA Grapalat" w:hAnsi="GHEA Grapalat"/>
          <w:i w:val="0"/>
          <w:lang w:val="af-ZA" w:eastAsia="x-none"/>
        </w:rPr>
        <w:t>.</w:t>
      </w:r>
      <w:r w:rsidR="00784DE6" w:rsidRPr="00911E82">
        <w:rPr>
          <w:rFonts w:ascii="GHEA Grapalat" w:hAnsi="GHEA Grapalat"/>
          <w:i w:val="0"/>
          <w:lang w:val="hy-AM" w:eastAsia="x-none"/>
        </w:rPr>
        <w:t>5</w:t>
      </w:r>
      <w:r w:rsidR="00D7435F" w:rsidRPr="00911E82">
        <w:rPr>
          <w:rFonts w:ascii="GHEA Grapalat" w:hAnsi="GHEA Grapalat"/>
          <w:i w:val="0"/>
          <w:lang w:val="af-ZA" w:eastAsia="x-none"/>
        </w:rPr>
        <w:t xml:space="preserve"> </w:t>
      </w:r>
      <w:r w:rsidR="00973FB1" w:rsidRPr="00911E82">
        <w:rPr>
          <w:rFonts w:ascii="GHEA Grapalat" w:hAnsi="GHEA Grapalat"/>
          <w:i w:val="0"/>
          <w:lang w:val="af-ZA" w:eastAsia="x-none"/>
        </w:rPr>
        <w:t>Հ</w:t>
      </w:r>
      <w:r w:rsidR="00973FB1" w:rsidRPr="00911E82">
        <w:rPr>
          <w:rFonts w:ascii="GHEA Grapalat" w:hAnsi="GHEA Grapalat" w:cs="Sylfaen"/>
          <w:i w:val="0"/>
          <w:szCs w:val="24"/>
          <w:lang w:val="ru-RU"/>
        </w:rPr>
        <w:t>անձնաժողովը</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հրավերի</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պահանջների</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նկատմամբ</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բավարար</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գնահատված</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հայտեր</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ներկայացրած</w:t>
      </w:r>
      <w:r w:rsidR="00973FB1" w:rsidRPr="00911E82">
        <w:rPr>
          <w:rFonts w:ascii="GHEA Grapalat" w:hAnsi="GHEA Grapalat" w:cs="Sylfaen"/>
          <w:i w:val="0"/>
          <w:szCs w:val="24"/>
          <w:lang w:val="af-ZA"/>
        </w:rPr>
        <w:t xml:space="preserve"> </w:t>
      </w:r>
      <w:r w:rsidRPr="00911E82">
        <w:rPr>
          <w:rFonts w:ascii="GHEA Grapalat" w:hAnsi="GHEA Grapalat" w:cs="Sylfaen"/>
          <w:i w:val="0"/>
          <w:szCs w:val="24"/>
        </w:rPr>
        <w:t>մ</w:t>
      </w:r>
      <w:r w:rsidR="00973FB1" w:rsidRPr="00911E82">
        <w:rPr>
          <w:rFonts w:ascii="GHEA Grapalat" w:hAnsi="GHEA Grapalat" w:cs="Sylfaen"/>
          <w:i w:val="0"/>
          <w:szCs w:val="24"/>
          <w:lang w:val="ru-RU"/>
        </w:rPr>
        <w:t>ասնակիցներից</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որոշում</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և</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հայտարարում</w:t>
      </w:r>
      <w:r w:rsidR="00973FB1" w:rsidRPr="00911E82">
        <w:rPr>
          <w:rFonts w:ascii="GHEA Grapalat" w:hAnsi="GHEA Grapalat" w:cs="Sylfaen"/>
          <w:i w:val="0"/>
          <w:szCs w:val="24"/>
          <w:lang w:val="af-ZA"/>
        </w:rPr>
        <w:t xml:space="preserve"> </w:t>
      </w:r>
      <w:r w:rsidR="00973FB1" w:rsidRPr="00911E82">
        <w:rPr>
          <w:rFonts w:ascii="GHEA Grapalat" w:hAnsi="GHEA Grapalat" w:cs="Sylfaen"/>
          <w:i w:val="0"/>
          <w:szCs w:val="24"/>
          <w:lang w:val="ru-RU"/>
        </w:rPr>
        <w:t>է</w:t>
      </w:r>
      <w:r w:rsidR="00973FB1" w:rsidRPr="00911E82">
        <w:rPr>
          <w:rFonts w:ascii="GHEA Grapalat" w:hAnsi="GHEA Grapalat" w:cs="Sylfaen"/>
          <w:i w:val="0"/>
          <w:szCs w:val="24"/>
          <w:lang w:val="af-ZA"/>
        </w:rPr>
        <w:t xml:space="preserve"> </w:t>
      </w:r>
      <w:r w:rsidR="00D32414" w:rsidRPr="00911E82">
        <w:rPr>
          <w:rFonts w:ascii="GHEA Grapalat" w:hAnsi="GHEA Grapalat" w:cs="Sylfaen"/>
          <w:i w:val="0"/>
          <w:szCs w:val="24"/>
          <w:lang w:val="hy-AM"/>
        </w:rPr>
        <w:t>ընտրված</w:t>
      </w:r>
      <w:r w:rsidR="00D32414" w:rsidRPr="00911E82">
        <w:rPr>
          <w:rFonts w:ascii="GHEA Grapalat" w:hAnsi="GHEA Grapalat" w:cs="Sylfaen"/>
          <w:i w:val="0"/>
          <w:szCs w:val="24"/>
          <w:lang w:val="af-ZA"/>
        </w:rPr>
        <w:t xml:space="preserve"> </w:t>
      </w:r>
      <w:r w:rsidR="00AF3CCA" w:rsidRPr="00911E82">
        <w:rPr>
          <w:rFonts w:ascii="GHEA Grapalat" w:hAnsi="GHEA Grapalat" w:cs="Sylfaen"/>
          <w:i w:val="0"/>
          <w:szCs w:val="24"/>
          <w:lang w:val="hy-AM"/>
        </w:rPr>
        <w:t>այդպիսին չճանաչված</w:t>
      </w:r>
      <w:r w:rsidR="00AF3CCA" w:rsidRPr="00911E82" w:rsidDel="00AF3CCA">
        <w:rPr>
          <w:rFonts w:ascii="GHEA Grapalat" w:hAnsi="GHEA Grapalat" w:cs="Sylfaen"/>
          <w:i w:val="0"/>
          <w:szCs w:val="24"/>
          <w:lang w:val="af-ZA"/>
        </w:rPr>
        <w:t xml:space="preserve"> </w:t>
      </w:r>
      <w:r w:rsidR="00973FB1" w:rsidRPr="00911E82">
        <w:rPr>
          <w:rFonts w:ascii="GHEA Grapalat" w:hAnsi="GHEA Grapalat" w:cs="Sylfaen"/>
          <w:i w:val="0"/>
          <w:szCs w:val="24"/>
          <w:lang w:val="ru-RU"/>
        </w:rPr>
        <w:t>մասնակիցներին</w:t>
      </w:r>
      <w:r w:rsidR="00973FB1" w:rsidRPr="00911E82">
        <w:rPr>
          <w:rFonts w:ascii="GHEA Grapalat" w:hAnsi="GHEA Grapalat" w:cs="Sylfaen"/>
          <w:i w:val="0"/>
          <w:szCs w:val="24"/>
          <w:lang w:val="af-ZA"/>
        </w:rPr>
        <w:t>:</w:t>
      </w:r>
      <w:r w:rsidR="00D32414" w:rsidRPr="00911E82">
        <w:rPr>
          <w:rFonts w:ascii="GHEA Grapalat" w:hAnsi="GHEA Grapalat" w:cs="Sylfaen"/>
          <w:i w:val="0"/>
          <w:szCs w:val="24"/>
          <w:lang w:val="af-ZA"/>
        </w:rPr>
        <w:t xml:space="preserve"> </w:t>
      </w:r>
      <w:r w:rsidR="009B6D58" w:rsidRPr="00911E82">
        <w:rPr>
          <w:rFonts w:ascii="GHEA Grapalat" w:hAnsi="GHEA Grapalat" w:cs="Sylfaen"/>
          <w:i w:val="0"/>
          <w:szCs w:val="24"/>
          <w:lang w:val="ru-RU"/>
        </w:rPr>
        <w:t>Առաջարկված</w:t>
      </w:r>
      <w:r w:rsidR="009B6D58" w:rsidRPr="00911E82">
        <w:rPr>
          <w:rFonts w:ascii="GHEA Grapalat" w:hAnsi="GHEA Grapalat" w:cs="Sylfaen"/>
          <w:i w:val="0"/>
          <w:szCs w:val="24"/>
          <w:lang w:val="af-ZA"/>
        </w:rPr>
        <w:t xml:space="preserve"> </w:t>
      </w:r>
      <w:r w:rsidR="009B6D58" w:rsidRPr="00911E82">
        <w:rPr>
          <w:rFonts w:ascii="GHEA Grapalat" w:hAnsi="GHEA Grapalat" w:cs="Sylfaen"/>
          <w:i w:val="0"/>
          <w:szCs w:val="24"/>
          <w:lang w:val="ru-RU"/>
        </w:rPr>
        <w:t>նվազագույն</w:t>
      </w:r>
      <w:r w:rsidR="009B6D58" w:rsidRPr="00911E82">
        <w:rPr>
          <w:rFonts w:ascii="GHEA Grapalat" w:hAnsi="GHEA Grapalat" w:cs="Sylfaen"/>
          <w:i w:val="0"/>
          <w:szCs w:val="24"/>
          <w:lang w:val="af-ZA"/>
        </w:rPr>
        <w:t xml:space="preserve"> </w:t>
      </w:r>
      <w:r w:rsidR="009B6D58" w:rsidRPr="00911E82">
        <w:rPr>
          <w:rFonts w:ascii="GHEA Grapalat" w:hAnsi="GHEA Grapalat" w:cs="Sylfaen"/>
          <w:i w:val="0"/>
          <w:szCs w:val="24"/>
          <w:lang w:val="ru-RU"/>
        </w:rPr>
        <w:t>գների</w:t>
      </w:r>
      <w:r w:rsidR="009B6D58" w:rsidRPr="00911E82">
        <w:rPr>
          <w:rFonts w:ascii="GHEA Grapalat" w:hAnsi="GHEA Grapalat" w:cs="Sylfaen"/>
          <w:i w:val="0"/>
          <w:szCs w:val="24"/>
          <w:lang w:val="af-ZA"/>
        </w:rPr>
        <w:t xml:space="preserve"> </w:t>
      </w:r>
      <w:r w:rsidR="009B6D58" w:rsidRPr="00911E82">
        <w:rPr>
          <w:rFonts w:ascii="GHEA Grapalat" w:hAnsi="GHEA Grapalat" w:cs="Sylfaen"/>
          <w:i w:val="0"/>
          <w:szCs w:val="24"/>
          <w:lang w:val="ru-RU"/>
        </w:rPr>
        <w:t>հավասարության</w:t>
      </w:r>
      <w:r w:rsidR="009B6D58" w:rsidRPr="00911E82">
        <w:rPr>
          <w:rFonts w:ascii="GHEA Grapalat" w:hAnsi="GHEA Grapalat" w:cs="Sylfaen"/>
          <w:i w:val="0"/>
          <w:szCs w:val="24"/>
          <w:lang w:val="af-ZA"/>
        </w:rPr>
        <w:t xml:space="preserve"> </w:t>
      </w:r>
      <w:r w:rsidR="009B6D58" w:rsidRPr="00911E82">
        <w:rPr>
          <w:rFonts w:ascii="GHEA Grapalat" w:hAnsi="GHEA Grapalat" w:cs="Sylfaen"/>
          <w:i w:val="0"/>
          <w:szCs w:val="24"/>
          <w:lang w:val="ru-RU"/>
        </w:rPr>
        <w:t>դեպքում</w:t>
      </w:r>
      <w:r w:rsidR="009B6D58" w:rsidRPr="00911E82">
        <w:rPr>
          <w:rFonts w:ascii="GHEA Grapalat" w:hAnsi="GHEA Grapalat" w:cs="Sylfaen"/>
          <w:i w:val="0"/>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210CEFD9" w:rsidR="00583092" w:rsidRPr="00064ADD" w:rsidRDefault="00A150A9" w:rsidP="00A34941">
      <w:pPr>
        <w:pStyle w:val="23"/>
        <w:spacing w:line="240" w:lineRule="auto"/>
        <w:ind w:firstLine="567"/>
        <w:rPr>
          <w:rFonts w:ascii="GHEA Grapalat" w:hAnsi="GHEA Grapalat"/>
          <w:lang w:eastAsia="x-none"/>
        </w:rPr>
      </w:pPr>
      <w:r w:rsidRPr="00064ADD">
        <w:rPr>
          <w:rFonts w:ascii="GHEA Grapalat" w:hAnsi="GHEA Grapalat"/>
          <w:lang w:eastAsia="x-none"/>
        </w:rPr>
        <w:t>8</w:t>
      </w:r>
      <w:r w:rsidR="009E35C5" w:rsidRPr="00064ADD">
        <w:rPr>
          <w:rFonts w:ascii="GHEA Grapalat" w:hAnsi="GHEA Grapalat"/>
          <w:lang w:eastAsia="x-none"/>
        </w:rPr>
        <w:t>.</w:t>
      </w:r>
      <w:r w:rsidR="00733A58" w:rsidRPr="00064ADD">
        <w:rPr>
          <w:rFonts w:ascii="GHEA Grapalat" w:hAnsi="GHEA Grapalat"/>
          <w:lang w:eastAsia="x-none"/>
        </w:rPr>
        <w:t>1</w:t>
      </w:r>
      <w:r w:rsidR="00AF3CCA" w:rsidRPr="00064ADD">
        <w:rPr>
          <w:rFonts w:ascii="GHEA Grapalat" w:hAnsi="GHEA Grapalat"/>
          <w:lang w:val="hy-AM" w:eastAsia="x-none"/>
        </w:rPr>
        <w:t>9</w:t>
      </w:r>
      <w:r w:rsidR="003F288F" w:rsidRPr="00064ADD">
        <w:rPr>
          <w:rFonts w:ascii="GHEA Grapalat" w:hAnsi="GHEA Grapalat"/>
          <w:lang w:eastAsia="x-none"/>
        </w:rPr>
        <w:t xml:space="preserve"> </w:t>
      </w:r>
      <w:r w:rsidR="00583092" w:rsidRPr="00064ADD">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lang w:eastAsia="x-none"/>
        </w:rPr>
        <w:t xml:space="preserve">ի որոշմամբ </w:t>
      </w:r>
      <w:r w:rsidR="00583092" w:rsidRPr="00064ADD">
        <w:rPr>
          <w:rFonts w:ascii="GHEA Grapalat" w:hAnsi="GHEA Grapalat"/>
          <w:lang w:eastAsia="x-none"/>
        </w:rPr>
        <w:t>ընտրված մասնակ</w:t>
      </w:r>
      <w:r w:rsidR="002E0966" w:rsidRPr="00064ADD">
        <w:rPr>
          <w:rFonts w:ascii="GHEA Grapalat" w:hAnsi="GHEA Grapalat"/>
          <w:lang w:eastAsia="x-none"/>
        </w:rPr>
        <w:t xml:space="preserve">ից է ճանաչվում հաջորդող տեղ </w:t>
      </w:r>
      <w:r w:rsidR="002E0966" w:rsidRPr="00064ADD">
        <w:rPr>
          <w:rFonts w:ascii="GHEA Grapalat" w:hAnsi="GHEA Grapalat"/>
          <w:lang w:eastAsia="x-none"/>
        </w:rPr>
        <w:lastRenderedPageBreak/>
        <w:t xml:space="preserve">զբաղեցրած մասնակիցը՝ </w:t>
      </w:r>
      <w:r w:rsidR="00583092" w:rsidRPr="00064ADD">
        <w:rPr>
          <w:rFonts w:ascii="GHEA Grapalat" w:hAnsi="GHEA Grapalat"/>
          <w:lang w:eastAsia="x-none"/>
        </w:rPr>
        <w:t xml:space="preserve">սույն </w:t>
      </w:r>
      <w:r w:rsidR="00583092" w:rsidRPr="00064ADD">
        <w:rPr>
          <w:rFonts w:ascii="GHEA Grapalat" w:hAnsi="GHEA Grapalat"/>
          <w:lang w:val="hy-AM" w:eastAsia="x-none"/>
        </w:rPr>
        <w:t>հրավեր</w:t>
      </w:r>
      <w:r w:rsidR="00537173" w:rsidRPr="00064ADD">
        <w:rPr>
          <w:rFonts w:ascii="GHEA Grapalat" w:hAnsi="GHEA Grapalat"/>
          <w:lang w:val="hy-AM" w:eastAsia="x-none"/>
        </w:rPr>
        <w:t>ի 1-ին մասի 8.1</w:t>
      </w:r>
      <w:r w:rsidR="00733A58" w:rsidRPr="00064ADD">
        <w:rPr>
          <w:rFonts w:ascii="GHEA Grapalat" w:hAnsi="GHEA Grapalat"/>
          <w:lang w:val="hy-AM" w:eastAsia="x-none"/>
        </w:rPr>
        <w:t>2</w:t>
      </w:r>
      <w:r w:rsidR="00537173" w:rsidRPr="00064ADD">
        <w:rPr>
          <w:rFonts w:ascii="GHEA Grapalat" w:hAnsi="GHEA Grapalat"/>
          <w:lang w:val="hy-AM" w:eastAsia="x-none"/>
        </w:rPr>
        <w:t>-ից 8.</w:t>
      </w:r>
      <w:r w:rsidR="00733A58" w:rsidRPr="00064ADD">
        <w:rPr>
          <w:rFonts w:ascii="GHEA Grapalat" w:hAnsi="GHEA Grapalat"/>
          <w:lang w:val="hy-AM" w:eastAsia="x-none"/>
        </w:rPr>
        <w:t>1</w:t>
      </w:r>
      <w:r w:rsidR="00AF3CCA" w:rsidRPr="00064ADD">
        <w:rPr>
          <w:rFonts w:ascii="GHEA Grapalat" w:hAnsi="GHEA Grapalat"/>
          <w:lang w:val="hy-AM" w:eastAsia="x-none"/>
        </w:rPr>
        <w:t>8</w:t>
      </w:r>
      <w:r w:rsidR="00537173" w:rsidRPr="00064ADD">
        <w:rPr>
          <w:rFonts w:ascii="GHEA Grapalat" w:hAnsi="GHEA Grapalat"/>
          <w:lang w:val="hy-AM" w:eastAsia="x-none"/>
        </w:rPr>
        <w:t>րդ կետերով սահմանված ընթացակարգ</w:t>
      </w:r>
      <w:r w:rsidR="002E0966" w:rsidRPr="00064ADD">
        <w:rPr>
          <w:rFonts w:ascii="GHEA Grapalat" w:hAnsi="GHEA Grapalat"/>
          <w:lang w:val="hy-AM" w:eastAsia="x-none"/>
        </w:rPr>
        <w:t>ի կիրառմամբ</w:t>
      </w:r>
      <w:r w:rsidR="00583092" w:rsidRPr="00064ADD">
        <w:rPr>
          <w:rFonts w:ascii="GHEA Grapalat" w:hAnsi="GHEA Grapalat"/>
          <w:lang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85A25E9"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A34941">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56CEFB30" w:rsidR="00AB1F10" w:rsidRPr="00A34941" w:rsidRDefault="00AB1F10" w:rsidP="00A3494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w:t>
      </w:r>
      <w:r w:rsidR="00A34941">
        <w:rPr>
          <w:rFonts w:ascii="GHEA Grapalat" w:hAnsi="GHEA Grapalat" w:cs="Sylfaen"/>
          <w:sz w:val="20"/>
          <w:szCs w:val="20"/>
          <w:lang w:val="es-ES"/>
        </w:rPr>
        <w:t>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A34941">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49A1B5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A34941" w:rsidRPr="00A34941">
        <w:rPr>
          <w:rFonts w:ascii="GHEA Grapalat" w:hAnsi="GHEA Grapalat" w:cs="Sylfaen"/>
          <w:sz w:val="20"/>
          <w:lang w:val="af-ZA"/>
        </w:rPr>
        <w:t>:</w:t>
      </w:r>
      <w:r w:rsidR="00A34941">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14:paraId="177F3ECB" w14:textId="5F36DE4E"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A34941">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3"/>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26F4684" w14:textId="77777777" w:rsidR="00A34941" w:rsidRPr="00A34941" w:rsidRDefault="00A34941" w:rsidP="0058356F">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A34941">
        <w:rPr>
          <w:rFonts w:ascii="GHEA Grapalat" w:hAnsi="GHEA Grapalat" w:cs="Sylfaen"/>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w:t>
      </w:r>
    </w:p>
    <w:p w14:paraId="1B920C97" w14:textId="71F1011B"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D179C7" w:rsidRPr="00064ADD">
        <w:rPr>
          <w:rFonts w:ascii="GHEA Grapalat" w:hAnsi="GHEA Grapalat" w:cs="Sylfaen"/>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5267EE9E"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3494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064ADD" w:rsidRDefault="00096865" w:rsidP="002F2D5B">
      <w:pPr>
        <w:rPr>
          <w:rFonts w:ascii="GHEA Grapalat" w:hAnsi="GHEA Grapalat"/>
          <w:b/>
          <w:szCs w:val="22"/>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5824F81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2F2D5B">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4"/>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54B4B36C" w14:textId="77777777" w:rsidR="00096865" w:rsidRPr="00064ADD" w:rsidRDefault="00096865" w:rsidP="002F2D5B">
      <w:pPr>
        <w:pStyle w:val="a3"/>
        <w:spacing w:line="240" w:lineRule="auto"/>
        <w:ind w:firstLine="0"/>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2F2D5B">
      <w:pP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67DEB05D"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2F2D5B">
        <w:rPr>
          <w:rFonts w:ascii="GHEA Grapalat" w:hAnsi="GHEA Grapalat"/>
          <w:sz w:val="20"/>
          <w:szCs w:val="20"/>
          <w:lang w:val="es-ES"/>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4F30E61" w14:textId="77777777" w:rsidR="002F2D5B" w:rsidRDefault="002F2D5B" w:rsidP="002F2D5B">
      <w:pPr>
        <w:pStyle w:val="aa"/>
        <w:ind w:right="-7"/>
        <w:jc w:val="center"/>
        <w:rPr>
          <w:rFonts w:ascii="GHEA Grapalat" w:hAnsi="GHEA Grapalat" w:cs="Sylfaen"/>
          <w:b/>
          <w:szCs w:val="22"/>
          <w:lang w:val="es-ES"/>
        </w:rPr>
      </w:pPr>
      <w:r w:rsidRPr="004E45D8">
        <w:rPr>
          <w:rFonts w:ascii="GHEA Grapalat" w:hAnsi="GHEA Grapalat" w:cs="Sylfaen"/>
          <w:b/>
          <w:szCs w:val="22"/>
          <w:lang w:val="es-ES"/>
        </w:rPr>
        <w:t>Գ</w:t>
      </w:r>
      <w:r>
        <w:rPr>
          <w:rFonts w:ascii="GHEA Grapalat" w:hAnsi="GHEA Grapalat" w:cs="Sylfaen"/>
          <w:b/>
          <w:szCs w:val="22"/>
          <w:lang w:val="hy-AM"/>
        </w:rPr>
        <w:t xml:space="preserve"> </w:t>
      </w:r>
      <w:r w:rsidRPr="004E45D8">
        <w:rPr>
          <w:rFonts w:ascii="GHEA Grapalat" w:hAnsi="GHEA Grapalat" w:cs="Sylfaen"/>
          <w:b/>
          <w:szCs w:val="22"/>
          <w:lang w:val="es-ES"/>
        </w:rPr>
        <w:t>Ն</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Ն</w:t>
      </w:r>
      <w:r>
        <w:rPr>
          <w:rFonts w:ascii="GHEA Grapalat" w:hAnsi="GHEA Grapalat" w:cs="Sylfaen"/>
          <w:b/>
          <w:szCs w:val="22"/>
          <w:lang w:val="hy-AM"/>
        </w:rPr>
        <w:t xml:space="preserve"> </w:t>
      </w:r>
      <w:r w:rsidRPr="004E45D8">
        <w:rPr>
          <w:rFonts w:ascii="GHEA Grapalat" w:hAnsi="GHEA Grapalat" w:cs="Sylfaen"/>
          <w:b/>
          <w:szCs w:val="22"/>
          <w:lang w:val="es-ES"/>
        </w:rPr>
        <w:t>Շ</w:t>
      </w:r>
      <w:r>
        <w:rPr>
          <w:rFonts w:ascii="GHEA Grapalat" w:hAnsi="GHEA Grapalat" w:cs="Sylfaen"/>
          <w:b/>
          <w:szCs w:val="22"/>
          <w:lang w:val="hy-AM"/>
        </w:rPr>
        <w:t xml:space="preserve"> </w:t>
      </w:r>
      <w:r w:rsidRPr="004E45D8">
        <w:rPr>
          <w:rFonts w:ascii="GHEA Grapalat" w:hAnsi="GHEA Grapalat" w:cs="Sylfaen"/>
          <w:b/>
          <w:szCs w:val="22"/>
          <w:lang w:val="es-ES"/>
        </w:rPr>
        <w:t>Մ</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 xml:space="preserve">Ն </w:t>
      </w:r>
      <w:r>
        <w:rPr>
          <w:rFonts w:ascii="GHEA Grapalat" w:hAnsi="GHEA Grapalat" w:cs="Sylfaen"/>
          <w:b/>
          <w:szCs w:val="22"/>
          <w:lang w:val="hy-AM"/>
        </w:rPr>
        <w:t xml:space="preserve">  </w:t>
      </w:r>
      <w:r w:rsidRPr="004E45D8">
        <w:rPr>
          <w:rFonts w:ascii="GHEA Grapalat" w:hAnsi="GHEA Grapalat" w:cs="Sylfaen"/>
          <w:b/>
          <w:szCs w:val="22"/>
          <w:lang w:val="es-ES"/>
        </w:rPr>
        <w:t>Հ</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Ր</w:t>
      </w:r>
      <w:r>
        <w:rPr>
          <w:rFonts w:ascii="GHEA Grapalat" w:hAnsi="GHEA Grapalat" w:cs="Sylfaen"/>
          <w:b/>
          <w:szCs w:val="22"/>
          <w:lang w:val="hy-AM"/>
        </w:rPr>
        <w:t xml:space="preserve"> </w:t>
      </w:r>
      <w:r w:rsidRPr="004E45D8">
        <w:rPr>
          <w:rFonts w:ascii="GHEA Grapalat" w:hAnsi="GHEA Grapalat" w:cs="Sylfaen"/>
          <w:b/>
          <w:szCs w:val="22"/>
          <w:lang w:val="es-ES"/>
        </w:rPr>
        <w:t>Ց</w:t>
      </w:r>
      <w:r>
        <w:rPr>
          <w:rFonts w:ascii="GHEA Grapalat" w:hAnsi="GHEA Grapalat" w:cs="Sylfaen"/>
          <w:b/>
          <w:szCs w:val="22"/>
          <w:lang w:val="hy-AM"/>
        </w:rPr>
        <w:t xml:space="preserve"> </w:t>
      </w:r>
      <w:r w:rsidRPr="004E45D8">
        <w:rPr>
          <w:rFonts w:ascii="GHEA Grapalat" w:hAnsi="GHEA Grapalat" w:cs="Sylfaen"/>
          <w:b/>
          <w:szCs w:val="22"/>
          <w:lang w:val="es-ES"/>
        </w:rPr>
        <w:t>Մ</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Ն</w:t>
      </w:r>
      <w:r>
        <w:rPr>
          <w:rFonts w:ascii="GHEA Grapalat" w:hAnsi="GHEA Grapalat" w:cs="Sylfaen"/>
          <w:b/>
          <w:szCs w:val="22"/>
          <w:lang w:val="hy-AM"/>
        </w:rPr>
        <w:t xml:space="preserve"> </w:t>
      </w:r>
      <w:r w:rsidRPr="004E45D8">
        <w:rPr>
          <w:rFonts w:ascii="GHEA Grapalat" w:hAnsi="GHEA Grapalat" w:cs="Sylfaen"/>
          <w:b/>
          <w:szCs w:val="22"/>
          <w:lang w:val="es-ES"/>
        </w:rPr>
        <w:t xml:space="preserve"> </w:t>
      </w:r>
      <w:r>
        <w:rPr>
          <w:rFonts w:ascii="GHEA Grapalat" w:hAnsi="GHEA Grapalat" w:cs="Sylfaen"/>
          <w:b/>
          <w:szCs w:val="22"/>
          <w:lang w:val="hy-AM"/>
        </w:rPr>
        <w:t xml:space="preserve"> </w:t>
      </w:r>
      <w:r w:rsidRPr="004E45D8">
        <w:rPr>
          <w:rFonts w:ascii="GHEA Grapalat" w:hAnsi="GHEA Grapalat" w:cs="Sylfaen"/>
          <w:b/>
          <w:szCs w:val="22"/>
          <w:lang w:val="es-ES"/>
        </w:rPr>
        <w:t>Ը</w:t>
      </w:r>
      <w:r>
        <w:rPr>
          <w:rFonts w:ascii="GHEA Grapalat" w:hAnsi="GHEA Grapalat" w:cs="Sylfaen"/>
          <w:b/>
          <w:szCs w:val="22"/>
          <w:lang w:val="hy-AM"/>
        </w:rPr>
        <w:t xml:space="preserve"> </w:t>
      </w:r>
      <w:r w:rsidRPr="004E45D8">
        <w:rPr>
          <w:rFonts w:ascii="GHEA Grapalat" w:hAnsi="GHEA Grapalat" w:cs="Sylfaen"/>
          <w:b/>
          <w:szCs w:val="22"/>
          <w:lang w:val="es-ES"/>
        </w:rPr>
        <w:t>Ն</w:t>
      </w:r>
      <w:r>
        <w:rPr>
          <w:rFonts w:ascii="GHEA Grapalat" w:hAnsi="GHEA Grapalat" w:cs="Sylfaen"/>
          <w:b/>
          <w:szCs w:val="22"/>
          <w:lang w:val="hy-AM"/>
        </w:rPr>
        <w:t xml:space="preserve"> </w:t>
      </w:r>
      <w:r w:rsidRPr="004E45D8">
        <w:rPr>
          <w:rFonts w:ascii="GHEA Grapalat" w:hAnsi="GHEA Grapalat" w:cs="Sylfaen"/>
          <w:b/>
          <w:szCs w:val="22"/>
          <w:lang w:val="es-ES"/>
        </w:rPr>
        <w:t>Թ</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Ց</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Կ</w:t>
      </w:r>
      <w:r>
        <w:rPr>
          <w:rFonts w:ascii="GHEA Grapalat" w:hAnsi="GHEA Grapalat" w:cs="Sylfaen"/>
          <w:b/>
          <w:szCs w:val="22"/>
          <w:lang w:val="hy-AM"/>
        </w:rPr>
        <w:t xml:space="preserve"> </w:t>
      </w:r>
      <w:r w:rsidRPr="004E45D8">
        <w:rPr>
          <w:rFonts w:ascii="GHEA Grapalat" w:hAnsi="GHEA Grapalat" w:cs="Sylfaen"/>
          <w:b/>
          <w:szCs w:val="22"/>
          <w:lang w:val="es-ES"/>
        </w:rPr>
        <w:t>Ա</w:t>
      </w:r>
      <w:r>
        <w:rPr>
          <w:rFonts w:ascii="GHEA Grapalat" w:hAnsi="GHEA Grapalat" w:cs="Sylfaen"/>
          <w:b/>
          <w:szCs w:val="22"/>
          <w:lang w:val="hy-AM"/>
        </w:rPr>
        <w:t xml:space="preserve"> </w:t>
      </w:r>
      <w:r w:rsidRPr="004E45D8">
        <w:rPr>
          <w:rFonts w:ascii="GHEA Grapalat" w:hAnsi="GHEA Grapalat" w:cs="Sylfaen"/>
          <w:b/>
          <w:szCs w:val="22"/>
          <w:lang w:val="es-ES"/>
        </w:rPr>
        <w:t>Ր</w:t>
      </w:r>
      <w:r>
        <w:rPr>
          <w:rFonts w:ascii="GHEA Grapalat" w:hAnsi="GHEA Grapalat" w:cs="Sylfaen"/>
          <w:b/>
          <w:szCs w:val="22"/>
          <w:lang w:val="hy-AM"/>
        </w:rPr>
        <w:t xml:space="preserve"> </w:t>
      </w:r>
      <w:r w:rsidRPr="004E45D8">
        <w:rPr>
          <w:rFonts w:ascii="GHEA Grapalat" w:hAnsi="GHEA Grapalat" w:cs="Sylfaen"/>
          <w:b/>
          <w:szCs w:val="22"/>
          <w:lang w:val="es-ES"/>
        </w:rPr>
        <w:t>Գ</w:t>
      </w:r>
      <w:r>
        <w:rPr>
          <w:rFonts w:ascii="GHEA Grapalat" w:hAnsi="GHEA Grapalat" w:cs="Sylfaen"/>
          <w:b/>
          <w:szCs w:val="22"/>
          <w:lang w:val="hy-AM"/>
        </w:rPr>
        <w:t xml:space="preserve"> </w:t>
      </w:r>
      <w:r w:rsidRPr="004E45D8">
        <w:rPr>
          <w:rFonts w:ascii="GHEA Grapalat" w:hAnsi="GHEA Grapalat" w:cs="Sylfaen"/>
          <w:b/>
          <w:szCs w:val="22"/>
          <w:lang w:val="es-ES"/>
        </w:rPr>
        <w:t xml:space="preserve">Ի   </w:t>
      </w:r>
      <w:r w:rsidRPr="00F566BF">
        <w:rPr>
          <w:rFonts w:ascii="GHEA Grapalat" w:hAnsi="GHEA Grapalat" w:cs="Sylfaen"/>
          <w:b/>
          <w:szCs w:val="22"/>
          <w:lang w:val="es-ES"/>
        </w:rPr>
        <w:t>Հ</w:t>
      </w:r>
      <w:r w:rsidRPr="004E45D8">
        <w:rPr>
          <w:rFonts w:ascii="GHEA Grapalat" w:hAnsi="GHEA Grapalat" w:cs="Sylfaen"/>
          <w:b/>
          <w:szCs w:val="22"/>
          <w:lang w:val="es-ES"/>
        </w:rPr>
        <w:t xml:space="preserve"> </w:t>
      </w:r>
      <w:r w:rsidRPr="00F566BF">
        <w:rPr>
          <w:rFonts w:ascii="GHEA Grapalat" w:hAnsi="GHEA Grapalat" w:cs="Sylfaen"/>
          <w:b/>
          <w:szCs w:val="22"/>
          <w:lang w:val="es-ES"/>
        </w:rPr>
        <w:t>Ա</w:t>
      </w:r>
      <w:r w:rsidRPr="004E45D8">
        <w:rPr>
          <w:rFonts w:ascii="GHEA Grapalat" w:hAnsi="GHEA Grapalat" w:cs="Sylfaen"/>
          <w:b/>
          <w:szCs w:val="22"/>
          <w:lang w:val="es-ES"/>
        </w:rPr>
        <w:t xml:space="preserve"> </w:t>
      </w:r>
      <w:r w:rsidRPr="00F566BF">
        <w:rPr>
          <w:rFonts w:ascii="GHEA Grapalat" w:hAnsi="GHEA Grapalat" w:cs="Sylfaen"/>
          <w:b/>
          <w:szCs w:val="22"/>
          <w:lang w:val="es-ES"/>
        </w:rPr>
        <w:t>Յ</w:t>
      </w:r>
      <w:r w:rsidRPr="004E45D8">
        <w:rPr>
          <w:rFonts w:ascii="GHEA Grapalat" w:hAnsi="GHEA Grapalat" w:cs="Sylfaen"/>
          <w:b/>
          <w:szCs w:val="22"/>
          <w:lang w:val="es-ES"/>
        </w:rPr>
        <w:t xml:space="preserve"> </w:t>
      </w:r>
      <w:r w:rsidRPr="00F566BF">
        <w:rPr>
          <w:rFonts w:ascii="GHEA Grapalat" w:hAnsi="GHEA Grapalat" w:cs="Sylfaen"/>
          <w:b/>
          <w:szCs w:val="22"/>
          <w:lang w:val="es-ES"/>
        </w:rPr>
        <w:t>Տ</w:t>
      </w:r>
      <w:r w:rsidRPr="004E45D8">
        <w:rPr>
          <w:rFonts w:ascii="GHEA Grapalat" w:hAnsi="GHEA Grapalat" w:cs="Sylfaen"/>
          <w:b/>
          <w:szCs w:val="22"/>
          <w:lang w:val="es-ES"/>
        </w:rPr>
        <w:t xml:space="preserve"> </w:t>
      </w:r>
      <w:r w:rsidRPr="00F566BF">
        <w:rPr>
          <w:rFonts w:ascii="GHEA Grapalat" w:hAnsi="GHEA Grapalat" w:cs="Sylfaen"/>
          <w:b/>
          <w:szCs w:val="22"/>
          <w:lang w:val="es-ES"/>
        </w:rPr>
        <w:t>Ը</w:t>
      </w:r>
      <w:r w:rsidRPr="004E45D8">
        <w:rPr>
          <w:rFonts w:ascii="GHEA Grapalat" w:hAnsi="GHEA Grapalat" w:cs="Sylfaen"/>
          <w:b/>
          <w:szCs w:val="22"/>
          <w:lang w:val="es-ES"/>
        </w:rPr>
        <w:t xml:space="preserve"> </w:t>
      </w:r>
    </w:p>
    <w:p w14:paraId="7A202E99" w14:textId="77777777" w:rsidR="002F2D5B" w:rsidRPr="00F566BF" w:rsidRDefault="002F2D5B" w:rsidP="002F2D5B">
      <w:pPr>
        <w:pStyle w:val="aa"/>
        <w:ind w:right="-7"/>
        <w:jc w:val="center"/>
        <w:rPr>
          <w:rFonts w:ascii="GHEA Grapalat" w:hAnsi="GHEA Grapalat"/>
          <w:b/>
          <w:szCs w:val="22"/>
          <w:lang w:val="af-ZA"/>
        </w:rPr>
      </w:pPr>
      <w:r w:rsidRPr="004E45D8">
        <w:rPr>
          <w:rFonts w:ascii="GHEA Grapalat" w:hAnsi="GHEA Grapalat" w:cs="Sylfaen"/>
          <w:b/>
          <w:szCs w:val="22"/>
          <w:lang w:val="es-ES"/>
        </w:rPr>
        <w:t xml:space="preserve">  </w:t>
      </w:r>
      <w:r w:rsidRPr="00F566BF">
        <w:rPr>
          <w:rFonts w:ascii="GHEA Grapalat" w:hAnsi="GHEA Grapalat" w:cs="Sylfaen"/>
          <w:b/>
          <w:szCs w:val="22"/>
          <w:lang w:val="es-ES"/>
        </w:rPr>
        <w:t>Պ</w:t>
      </w:r>
      <w:r w:rsidRPr="004E45D8">
        <w:rPr>
          <w:rFonts w:ascii="GHEA Grapalat" w:hAnsi="GHEA Grapalat" w:cs="Sylfaen"/>
          <w:b/>
          <w:szCs w:val="22"/>
          <w:lang w:val="es-ES"/>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E32F077" w14:textId="77777777" w:rsidR="00096865" w:rsidRPr="002F2D5B"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6497A02"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33E7B" w:rsidRPr="00133E7B">
        <w:rPr>
          <w:rFonts w:ascii="GHEA Grapalat" w:hAnsi="GHEA Grapalat"/>
          <w:b/>
          <w:sz w:val="20"/>
          <w:szCs w:val="20"/>
          <w:lang w:val="es-ES"/>
        </w:rPr>
        <w:t>1</w:t>
      </w:r>
      <w:r w:rsidR="00133E7B">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BDA9856" w14:textId="77777777" w:rsidR="00133E7B" w:rsidRDefault="00133E7B" w:rsidP="00EF3662">
      <w:pPr>
        <w:ind w:firstLine="567"/>
        <w:jc w:val="both"/>
        <w:rPr>
          <w:rFonts w:ascii="GHEA Grapalat" w:hAnsi="GHEA Grapalat"/>
          <w:b/>
          <w:sz w:val="20"/>
          <w:lang w:val="af-ZA"/>
        </w:rPr>
      </w:pPr>
    </w:p>
    <w:p w14:paraId="7C12ED83" w14:textId="77777777" w:rsidR="00133E7B" w:rsidRPr="00064ADD" w:rsidRDefault="00133E7B"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7164A573" w14:textId="77777777" w:rsidR="00133E7B" w:rsidRPr="00FA40A1" w:rsidRDefault="00133E7B" w:rsidP="00133E7B">
      <w:pPr>
        <w:pStyle w:val="31"/>
        <w:spacing w:line="240" w:lineRule="auto"/>
        <w:jc w:val="right"/>
        <w:rPr>
          <w:rFonts w:ascii="GHEA Grapalat" w:hAnsi="GHEA Grapalat" w:cs="Arial"/>
          <w:b/>
          <w:i/>
          <w:lang w:val="es-ES"/>
        </w:rPr>
      </w:pPr>
      <w:r w:rsidRPr="00FA40A1">
        <w:rPr>
          <w:rFonts w:ascii="GHEA Grapalat" w:hAnsi="GHEA Grapalat"/>
          <w:b/>
          <w:i/>
          <w:lang w:val="af-ZA"/>
        </w:rPr>
        <w:t>ԼՄՍՀ-ԿՍԲ-ԳՀԾՁԲ-23/1</w:t>
      </w:r>
      <w:r>
        <w:rPr>
          <w:rFonts w:ascii="GHEA Grapalat" w:hAnsi="GHEA Grapalat"/>
          <w:b/>
          <w:i/>
          <w:lang w:val="af-ZA"/>
        </w:rPr>
        <w:t xml:space="preserve">  </w:t>
      </w:r>
      <w:r w:rsidRPr="00FA40A1">
        <w:rPr>
          <w:rFonts w:ascii="GHEA Grapalat" w:hAnsi="GHEA Grapalat" w:cs="Sylfaen"/>
          <w:b/>
          <w:i/>
          <w:lang w:val="es-ES"/>
        </w:rPr>
        <w:t>ծածկագրով</w:t>
      </w:r>
    </w:p>
    <w:p w14:paraId="3D2C2B7C" w14:textId="77777777" w:rsidR="00133E7B" w:rsidRPr="00FA40A1" w:rsidRDefault="00133E7B" w:rsidP="00133E7B">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w:t>
      </w:r>
      <w:r w:rsidRPr="00FA40A1">
        <w:rPr>
          <w:rFonts w:ascii="GHEA Grapalat" w:hAnsi="GHEA Grapalat" w:cs="Arial"/>
          <w:b/>
          <w:i/>
          <w:lang w:val="es-ES"/>
        </w:rPr>
        <w:t xml:space="preserve"> </w:t>
      </w:r>
      <w:r w:rsidRPr="00FA40A1">
        <w:rPr>
          <w:rFonts w:ascii="GHEA Grapalat" w:hAnsi="GHEA Grapalat" w:cs="Sylfaen"/>
          <w:b/>
          <w:i/>
          <w:lang w:val="es-ES"/>
        </w:rPr>
        <w:t>հրավերի</w:t>
      </w:r>
    </w:p>
    <w:p w14:paraId="628D0471" w14:textId="77777777" w:rsidR="00133E7B" w:rsidRDefault="00133E7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3500001" w:rsidR="00B2572B" w:rsidRPr="00DD66AB" w:rsidRDefault="00DD66AB" w:rsidP="00EF3662">
      <w:pPr>
        <w:pStyle w:val="6"/>
        <w:jc w:val="center"/>
        <w:rPr>
          <w:rFonts w:ascii="GHEA Grapalat" w:hAnsi="GHEA Grapalat" w:cs="Arial"/>
          <w:color w:val="auto"/>
          <w:sz w:val="24"/>
          <w:szCs w:val="24"/>
          <w:lang w:val="es-ES"/>
        </w:rPr>
      </w:pPr>
      <w:r w:rsidRPr="00DD66AB">
        <w:rPr>
          <w:rFonts w:ascii="GHEA Grapalat" w:hAnsi="GHEA Grapalat" w:cs="Sylfaen"/>
          <w:sz w:val="24"/>
          <w:szCs w:val="24"/>
          <w:lang w:val="es-ES"/>
        </w:rPr>
        <w:t>գնանշման հարցման</w:t>
      </w:r>
      <w:r w:rsidRPr="00DD66AB">
        <w:rPr>
          <w:rFonts w:ascii="GHEA Grapalat" w:hAnsi="GHEA Grapalat" w:cs="Arial"/>
          <w:sz w:val="24"/>
          <w:szCs w:val="24"/>
          <w:lang w:val="es-ES"/>
        </w:rPr>
        <w:t xml:space="preserve"> </w:t>
      </w:r>
      <w:r w:rsidR="00B2572B" w:rsidRPr="00DD66AB">
        <w:rPr>
          <w:rFonts w:ascii="GHEA Grapalat" w:hAnsi="GHEA Grapalat" w:cs="Sylfaen"/>
          <w:color w:val="auto"/>
          <w:sz w:val="24"/>
          <w:szCs w:val="24"/>
          <w:lang w:val="es-ES"/>
        </w:rPr>
        <w:t>մասնակցելու</w:t>
      </w:r>
      <w:r w:rsidR="00B2572B" w:rsidRPr="00DD66AB">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8C8F98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133E7B">
        <w:rPr>
          <w:rFonts w:ascii="GHEA Grapalat" w:hAnsi="GHEA Grapalat"/>
          <w:sz w:val="22"/>
          <w:szCs w:val="22"/>
          <w:u w:val="single"/>
          <w:lang w:val="es-ES"/>
        </w:rPr>
        <w:t xml:space="preserve"> </w:t>
      </w:r>
      <w:r w:rsidR="00133E7B" w:rsidRPr="00FA40A1">
        <w:rPr>
          <w:rFonts w:ascii="GHEA Grapalat" w:hAnsi="GHEA Grapalat"/>
          <w:i/>
          <w:sz w:val="22"/>
          <w:szCs w:val="22"/>
          <w:lang w:val="af-ZA"/>
        </w:rPr>
        <w:t>ԼՄՍՀ-ԿՍԲ-ԳՀԾՁԲ-23/1</w:t>
      </w:r>
      <w:r w:rsidR="00133E7B">
        <w:rPr>
          <w:rFonts w:ascii="GHEA Grapalat" w:hAnsi="GHEA Grapalat"/>
          <w:b/>
          <w:i/>
          <w:lang w:val="af-ZA"/>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2404B2A8" w:rsidR="00B2572B" w:rsidRPr="00064ADD" w:rsidRDefault="00DD66AB" w:rsidP="00EF3662">
      <w:pPr>
        <w:jc w:val="both"/>
        <w:rPr>
          <w:rFonts w:ascii="GHEA Grapalat" w:hAnsi="GHEA Grapalat" w:cs="Sylfaen"/>
          <w:sz w:val="20"/>
          <w:szCs w:val="20"/>
          <w:lang w:val="es-ES"/>
        </w:rPr>
      </w:pPr>
      <w:r w:rsidRPr="00DD66AB">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C245FB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33E7B" w:rsidRPr="00FA40A1">
        <w:rPr>
          <w:rFonts w:ascii="GHEA Grapalat" w:hAnsi="GHEA Grapalat"/>
          <w:i/>
          <w:sz w:val="22"/>
          <w:szCs w:val="22"/>
          <w:lang w:val="af-ZA"/>
        </w:rPr>
        <w:t>ԼՄՍՀ-ԿՍԲ-ԳՀԾՁԲ-23/1</w:t>
      </w:r>
      <w:r w:rsidR="00133E7B">
        <w:rPr>
          <w:rFonts w:ascii="GHEA Grapalat" w:hAnsi="GHEA Grapalat"/>
          <w:b/>
          <w:i/>
          <w:lang w:val="af-ZA"/>
        </w:rPr>
        <w:t xml:space="preserve">  </w:t>
      </w:r>
      <w:r w:rsidRPr="00B864E3">
        <w:rPr>
          <w:rFonts w:ascii="GHEA Grapalat" w:hAnsi="GHEA Grapalat" w:cs="Arial"/>
          <w:sz w:val="20"/>
          <w:szCs w:val="20"/>
          <w:lang w:val="es-ES"/>
        </w:rPr>
        <w:t xml:space="preserve">ծածկագրով  </w:t>
      </w:r>
      <w:r w:rsidR="00133E7B" w:rsidRPr="00FA40A1">
        <w:rPr>
          <w:rFonts w:ascii="GHEA Grapalat" w:hAnsi="GHEA Grapalat" w:cs="Sylfaen"/>
          <w:sz w:val="20"/>
          <w:szCs w:val="20"/>
          <w:lang w:val="es-ES"/>
        </w:rPr>
        <w:t>գնանշման հարցման</w:t>
      </w:r>
      <w:r w:rsidR="00133E7B" w:rsidRPr="00F71502">
        <w:rPr>
          <w:rFonts w:ascii="GHEA Grapalat" w:hAnsi="GHEA Grapalat" w:cs="Arial"/>
          <w:sz w:val="20"/>
          <w:szCs w:val="20"/>
          <w:lang w:val="es-ES"/>
        </w:rPr>
        <w:t xml:space="preserve">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AE761A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133E7B" w:rsidRPr="00FA40A1">
        <w:rPr>
          <w:rFonts w:ascii="GHEA Grapalat" w:hAnsi="GHEA Grapalat"/>
          <w:i/>
          <w:sz w:val="22"/>
          <w:szCs w:val="22"/>
          <w:lang w:val="af-ZA"/>
        </w:rPr>
        <w:t>ԼՄՍՀ-ԿՍԲ-ԳՀԾՁԲ-23/1</w:t>
      </w:r>
      <w:r w:rsidR="00133E7B">
        <w:rPr>
          <w:rFonts w:ascii="GHEA Grapalat" w:hAnsi="GHEA Grapalat"/>
          <w:b/>
          <w:i/>
          <w:lang w:val="af-ZA"/>
        </w:rPr>
        <w:t xml:space="preserve">  </w:t>
      </w:r>
      <w:r w:rsidR="006C3873" w:rsidRPr="00B864E3">
        <w:rPr>
          <w:rFonts w:ascii="GHEA Grapalat" w:hAnsi="GHEA Grapalat" w:cs="Arial"/>
          <w:sz w:val="20"/>
          <w:szCs w:val="20"/>
          <w:lang w:val="es-ES"/>
        </w:rPr>
        <w:t xml:space="preserve">ծածկագրով </w:t>
      </w:r>
      <w:r w:rsidR="00133E7B" w:rsidRPr="00FA40A1">
        <w:rPr>
          <w:rFonts w:ascii="GHEA Grapalat" w:hAnsi="GHEA Grapalat" w:cs="Sylfaen"/>
          <w:sz w:val="20"/>
          <w:szCs w:val="20"/>
          <w:lang w:val="es-ES"/>
        </w:rPr>
        <w:t>գնանշման հարցման</w:t>
      </w:r>
      <w:r w:rsidR="00133E7B" w:rsidRPr="00F71502">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6"/>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CB63835" w14:textId="77777777" w:rsidR="00DD66AB" w:rsidRPr="00F566BF" w:rsidRDefault="00DD66AB" w:rsidP="00DD66A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59715E9" w14:textId="77777777" w:rsidR="00DD66AB" w:rsidRPr="00F566BF" w:rsidRDefault="00DD66AB" w:rsidP="00DD66AB">
      <w:pPr>
        <w:pStyle w:val="31"/>
        <w:spacing w:line="240" w:lineRule="auto"/>
        <w:jc w:val="right"/>
        <w:rPr>
          <w:rFonts w:ascii="GHEA Grapalat" w:hAnsi="GHEA Grapalat" w:cs="Arial"/>
          <w:b/>
          <w:lang w:val="hy-AM"/>
        </w:rPr>
      </w:pPr>
      <w:r w:rsidRPr="00FA40A1">
        <w:rPr>
          <w:rFonts w:ascii="GHEA Grapalat" w:hAnsi="GHEA Grapalat"/>
          <w:b/>
          <w:i/>
          <w:sz w:val="22"/>
          <w:szCs w:val="22"/>
          <w:lang w:val="af-ZA"/>
        </w:rPr>
        <w:t>ԼՄՍՀ-ԿՍԲ-ԳՀԾՁԲ-23/1</w:t>
      </w:r>
      <w:r>
        <w:rPr>
          <w:rFonts w:ascii="GHEA Grapalat" w:hAnsi="GHEA Grapalat"/>
          <w:b/>
          <w:i/>
          <w:lang w:val="af-ZA"/>
        </w:rPr>
        <w:t xml:space="preserve">  </w:t>
      </w:r>
      <w:r w:rsidRPr="00F566BF">
        <w:rPr>
          <w:rFonts w:ascii="GHEA Grapalat" w:hAnsi="GHEA Grapalat" w:cs="Sylfaen"/>
          <w:b/>
          <w:lang w:val="hy-AM"/>
        </w:rPr>
        <w:t>ծածկագրով</w:t>
      </w:r>
    </w:p>
    <w:p w14:paraId="10303828" w14:textId="77777777" w:rsidR="00DD66AB" w:rsidRPr="00F566BF" w:rsidRDefault="00DD66AB" w:rsidP="00DD66AB">
      <w:pPr>
        <w:pStyle w:val="31"/>
        <w:spacing w:line="240" w:lineRule="auto"/>
        <w:jc w:val="right"/>
        <w:rPr>
          <w:rFonts w:ascii="GHEA Grapalat" w:hAnsi="GHEA Grapalat" w:cs="Arial"/>
          <w:b/>
          <w:lang w:val="hy-AM"/>
        </w:rPr>
      </w:pPr>
      <w:r w:rsidRPr="00FA40A1">
        <w:rPr>
          <w:rFonts w:ascii="GHEA Grapalat" w:hAnsi="GHEA Grapalat" w:cs="Arial"/>
          <w:b/>
          <w:sz w:val="22"/>
          <w:szCs w:val="22"/>
          <w:lang w:val="es-ES"/>
        </w:rPr>
        <w:t>գնանշման հարցման</w:t>
      </w:r>
      <w:r w:rsidRPr="00F566BF">
        <w:rPr>
          <w:rFonts w:ascii="GHEA Grapalat" w:hAnsi="GHEA Grapalat" w:cs="Arial"/>
          <w:lang w:val="es-ES"/>
        </w:rPr>
        <w:t xml:space="preserve"> </w:t>
      </w:r>
      <w:r w:rsidRPr="00F566BF">
        <w:rPr>
          <w:rFonts w:ascii="GHEA Grapalat" w:hAnsi="GHEA Grapalat" w:cs="Sylfaen"/>
          <w:b/>
          <w:lang w:val="hy-AM"/>
        </w:rPr>
        <w:t>հրավերի</w:t>
      </w:r>
    </w:p>
    <w:p w14:paraId="24E705F6" w14:textId="77777777" w:rsidR="00DD66AB" w:rsidRPr="00F566BF" w:rsidRDefault="00DD66AB" w:rsidP="00DD66AB">
      <w:pPr>
        <w:rPr>
          <w:rFonts w:ascii="GHEA Grapalat" w:hAnsi="GHEA Grapalat"/>
          <w:lang w:val="hy-AM"/>
        </w:rPr>
      </w:pPr>
    </w:p>
    <w:p w14:paraId="4DDC8762" w14:textId="77777777" w:rsidR="00DD66AB" w:rsidRPr="00F566BF" w:rsidRDefault="00DD66AB" w:rsidP="00DD66AB">
      <w:pPr>
        <w:ind w:firstLine="567"/>
        <w:jc w:val="center"/>
        <w:rPr>
          <w:rFonts w:ascii="GHEA Grapalat" w:hAnsi="GHEA Grapalat"/>
          <w:sz w:val="20"/>
          <w:lang w:val="hy-AM"/>
        </w:rPr>
      </w:pPr>
    </w:p>
    <w:p w14:paraId="20428C5A" w14:textId="77777777" w:rsidR="00DD66AB" w:rsidRPr="00F566BF" w:rsidRDefault="00DD66AB" w:rsidP="00DD66A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40F12B1" w14:textId="77777777" w:rsidR="00DD66AB" w:rsidRPr="00F566BF" w:rsidRDefault="00DD66AB" w:rsidP="00DD66AB">
      <w:pPr>
        <w:ind w:firstLine="567"/>
        <w:rPr>
          <w:rFonts w:ascii="GHEA Grapalat" w:hAnsi="GHEA Grapalat"/>
          <w:lang w:val="hy-AM"/>
        </w:rPr>
      </w:pPr>
    </w:p>
    <w:p w14:paraId="414CDA68" w14:textId="77777777" w:rsidR="00DD66AB" w:rsidRPr="00F566BF" w:rsidRDefault="00DD66AB" w:rsidP="00DD66A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FA40A1">
        <w:rPr>
          <w:rFonts w:ascii="GHEA Grapalat" w:hAnsi="GHEA Grapalat"/>
          <w:i/>
          <w:sz w:val="22"/>
          <w:szCs w:val="22"/>
          <w:lang w:val="af-ZA"/>
        </w:rPr>
        <w:t>ԼՄՍՀ-ԿՍԲ-ԳՀԾՁԲ-23/1</w:t>
      </w:r>
      <w:r>
        <w:rPr>
          <w:rFonts w:ascii="GHEA Grapalat" w:hAnsi="GHEA Grapalat"/>
          <w:b/>
          <w:i/>
          <w:lang w:val="af-ZA"/>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C6393E9" w14:textId="77777777" w:rsidR="00DD66AB" w:rsidRPr="00F566BF" w:rsidRDefault="00DD66AB" w:rsidP="00DD66AB">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532E1A19" w14:textId="77777777" w:rsidR="00DD66AB" w:rsidRPr="00F566BF" w:rsidRDefault="00DD66AB" w:rsidP="00DD66A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AC23B9" w14:textId="77777777" w:rsidR="00DD66AB" w:rsidRPr="00F566BF" w:rsidRDefault="00DD66AB" w:rsidP="00DD66A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D66AB" w:rsidRPr="00C80127" w14:paraId="3CF40B24" w14:textId="77777777" w:rsidTr="009F5AAD">
        <w:trPr>
          <w:cantSplit/>
          <w:trHeight w:val="916"/>
          <w:jc w:val="center"/>
        </w:trPr>
        <w:tc>
          <w:tcPr>
            <w:tcW w:w="1136" w:type="dxa"/>
            <w:tcBorders>
              <w:top w:val="single" w:sz="4" w:space="0" w:color="auto"/>
              <w:left w:val="single" w:sz="4" w:space="0" w:color="auto"/>
              <w:right w:val="single" w:sz="4" w:space="0" w:color="auto"/>
            </w:tcBorders>
            <w:vAlign w:val="center"/>
          </w:tcPr>
          <w:p w14:paraId="28E3469A" w14:textId="77777777" w:rsidR="00DD66AB" w:rsidRPr="00F566BF" w:rsidRDefault="00DD66AB" w:rsidP="009F5AA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21845FB" w14:textId="77777777" w:rsidR="00DD66AB" w:rsidRPr="00F566BF" w:rsidRDefault="00DD66AB" w:rsidP="009F5AA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8418553" w14:textId="77777777" w:rsidR="00DD66AB" w:rsidRPr="00F566BF" w:rsidRDefault="00DD66AB" w:rsidP="009F5AA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4A4A482" w14:textId="77777777" w:rsidR="00DD66AB" w:rsidRPr="00F566BF" w:rsidRDefault="00DD66AB" w:rsidP="009F5AA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B47E386" w14:textId="77777777" w:rsidR="00DD66AB" w:rsidRPr="00F566BF" w:rsidRDefault="00DD66AB" w:rsidP="009F5AA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FF04C6A" w14:textId="77777777" w:rsidR="00DD66AB" w:rsidRPr="00F566BF" w:rsidRDefault="00DD66AB" w:rsidP="009F5AA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0B07C50" w14:textId="77777777" w:rsidR="00DD66AB" w:rsidRPr="00F566BF" w:rsidRDefault="00DD66AB" w:rsidP="009F5AA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D9DE200" w14:textId="77777777" w:rsidR="00DD66AB" w:rsidRPr="00F566BF" w:rsidRDefault="00DD66AB" w:rsidP="009F5AA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D66AB" w:rsidRPr="00F566BF" w14:paraId="5EACF847" w14:textId="77777777" w:rsidTr="009F5A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95C488E" w14:textId="77777777" w:rsidR="00DD66AB" w:rsidRPr="00F566BF" w:rsidRDefault="00DD66AB" w:rsidP="009F5AA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4585FAD" w14:textId="77777777" w:rsidR="00DD66AB" w:rsidRPr="00F566BF" w:rsidRDefault="00DD66AB" w:rsidP="009F5AA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5B65DC" w14:textId="77777777" w:rsidR="00DD66AB" w:rsidRPr="00F566BF" w:rsidRDefault="00DD66AB" w:rsidP="009F5AA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5F85FC" w14:textId="77777777" w:rsidR="00DD66AB" w:rsidRPr="00F566BF" w:rsidRDefault="00DD66AB" w:rsidP="009F5AA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9A3DEF4" w14:textId="77777777" w:rsidR="00DD66AB" w:rsidRPr="00F566BF" w:rsidRDefault="00DD66AB" w:rsidP="009F5AA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D66AB" w:rsidRPr="00C80127" w14:paraId="528F5E84" w14:textId="77777777" w:rsidTr="009F5A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BD9A21" w14:textId="77777777" w:rsidR="00DD66AB" w:rsidRPr="00F566BF" w:rsidRDefault="00DD66AB" w:rsidP="009F5AA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0CEB1C5" w14:textId="77777777" w:rsidR="00DD66AB" w:rsidRPr="00F566BF" w:rsidRDefault="00DD66AB" w:rsidP="009F5AA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867483" w14:textId="77777777" w:rsidR="00DD66AB" w:rsidRPr="00F566BF" w:rsidRDefault="00DD66AB" w:rsidP="009F5A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3083EF" w14:textId="77777777" w:rsidR="00DD66AB" w:rsidRPr="00F566BF" w:rsidRDefault="00DD66AB" w:rsidP="009F5A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422B99" w14:textId="77777777" w:rsidR="00DD66AB" w:rsidRPr="00F566BF" w:rsidRDefault="00DD66AB" w:rsidP="009F5AAD">
            <w:pPr>
              <w:jc w:val="center"/>
              <w:rPr>
                <w:rFonts w:ascii="GHEA Grapalat" w:hAnsi="GHEA Grapalat"/>
                <w:lang w:val="es-ES"/>
              </w:rPr>
            </w:pPr>
          </w:p>
        </w:tc>
      </w:tr>
      <w:tr w:rsidR="00DD66AB" w:rsidRPr="00F566BF" w14:paraId="4F6B042E" w14:textId="77777777" w:rsidTr="009F5A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29CC8C" w14:textId="77777777" w:rsidR="00DD66AB" w:rsidRPr="00F566BF" w:rsidRDefault="00DD66AB" w:rsidP="009F5AAD">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B99103F" w14:textId="77777777" w:rsidR="00DD66AB" w:rsidRPr="00F566BF" w:rsidRDefault="00DD66AB" w:rsidP="009F5AAD">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10FE40" w14:textId="77777777" w:rsidR="00DD66AB" w:rsidRPr="00F566BF" w:rsidRDefault="00DD66AB" w:rsidP="009F5AA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F6D463" w14:textId="77777777" w:rsidR="00DD66AB" w:rsidRPr="00F566BF" w:rsidRDefault="00DD66AB" w:rsidP="009F5AA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03EAC77" w14:textId="77777777" w:rsidR="00DD66AB" w:rsidRPr="00F566BF" w:rsidRDefault="00DD66AB" w:rsidP="009F5AAD">
            <w:pPr>
              <w:jc w:val="center"/>
              <w:rPr>
                <w:rFonts w:ascii="GHEA Grapalat" w:hAnsi="GHEA Grapalat"/>
                <w:sz w:val="20"/>
                <w:lang w:val="es-ES"/>
              </w:rPr>
            </w:pPr>
          </w:p>
        </w:tc>
      </w:tr>
    </w:tbl>
    <w:p w14:paraId="578C4654" w14:textId="77777777" w:rsidR="00DD66AB" w:rsidRPr="00F566BF" w:rsidRDefault="00DD66AB" w:rsidP="00DD66AB">
      <w:pPr>
        <w:rPr>
          <w:rFonts w:ascii="GHEA Grapalat" w:hAnsi="GHEA Grapalat"/>
          <w:sz w:val="18"/>
          <w:szCs w:val="18"/>
          <w:lang w:val="es-ES"/>
        </w:rPr>
      </w:pPr>
    </w:p>
    <w:p w14:paraId="3B72FAC1" w14:textId="77777777" w:rsidR="00DD66AB" w:rsidRPr="00F566BF" w:rsidRDefault="00DD66AB" w:rsidP="00DD66AB">
      <w:pPr>
        <w:rPr>
          <w:rFonts w:ascii="GHEA Grapalat" w:hAnsi="GHEA Grapalat"/>
          <w:sz w:val="18"/>
          <w:szCs w:val="18"/>
          <w:lang w:val="es-ES"/>
        </w:rPr>
      </w:pPr>
    </w:p>
    <w:p w14:paraId="450A89B7" w14:textId="77777777" w:rsidR="00DD66AB" w:rsidRPr="00F566BF" w:rsidRDefault="00DD66AB" w:rsidP="00DD66AB">
      <w:pPr>
        <w:rPr>
          <w:rFonts w:ascii="GHEA Grapalat" w:hAnsi="GHEA Grapalat"/>
          <w:sz w:val="18"/>
          <w:szCs w:val="18"/>
          <w:lang w:val="hy-AM"/>
        </w:rPr>
      </w:pPr>
    </w:p>
    <w:p w14:paraId="405215E2" w14:textId="77777777" w:rsidR="00DD66AB" w:rsidRPr="00F566BF" w:rsidRDefault="00DD66AB" w:rsidP="00DD66AB">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281E683A" w14:textId="77777777" w:rsidR="00DD66AB" w:rsidRPr="00F566BF" w:rsidRDefault="00DD66AB" w:rsidP="00DD66AB">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31914CD7" w14:textId="77777777" w:rsidR="00DD66AB" w:rsidRPr="00F566BF" w:rsidRDefault="00DD66AB" w:rsidP="00DD66AB">
      <w:pPr>
        <w:jc w:val="right"/>
        <w:rPr>
          <w:rFonts w:ascii="GHEA Grapalat" w:hAnsi="GHEA Grapalat"/>
          <w:sz w:val="20"/>
          <w:lang w:val="hy-AM"/>
        </w:rPr>
      </w:pPr>
      <w:r w:rsidRPr="00F566BF">
        <w:rPr>
          <w:rFonts w:ascii="GHEA Grapalat" w:hAnsi="GHEA Grapalat"/>
          <w:sz w:val="20"/>
          <w:lang w:val="hy-AM"/>
        </w:rPr>
        <w:t xml:space="preserve">    </w:t>
      </w:r>
    </w:p>
    <w:p w14:paraId="2E3DB0CB" w14:textId="77777777" w:rsidR="00DD66AB" w:rsidRPr="00F566BF" w:rsidRDefault="00DD66AB" w:rsidP="00DD66AB">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0FB429AD" w14:textId="77777777" w:rsidR="00DD66AB" w:rsidRPr="00F566BF" w:rsidRDefault="00DD66AB" w:rsidP="00DD66AB">
      <w:pPr>
        <w:jc w:val="right"/>
        <w:rPr>
          <w:rFonts w:ascii="GHEA Grapalat" w:hAnsi="GHEA Grapalat"/>
          <w:sz w:val="20"/>
          <w:lang w:val="hy-AM"/>
        </w:rPr>
      </w:pPr>
    </w:p>
    <w:p w14:paraId="0DAF81BB" w14:textId="77777777" w:rsidR="00DD66AB" w:rsidRPr="00F566BF" w:rsidRDefault="00DD66AB" w:rsidP="00DD66AB">
      <w:pPr>
        <w:rPr>
          <w:rFonts w:ascii="GHEA Grapalat" w:hAnsi="GHEA Grapalat" w:cs="Sylfaen"/>
          <w:i/>
          <w:sz w:val="16"/>
          <w:szCs w:val="16"/>
          <w:lang w:val="hy-AM" w:eastAsia="ru-RU"/>
        </w:rPr>
      </w:pPr>
    </w:p>
    <w:p w14:paraId="21109909" w14:textId="77777777" w:rsidR="00DD66AB" w:rsidRPr="00F566BF" w:rsidRDefault="00DD66AB" w:rsidP="00DD66AB">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157CE11F" w14:textId="77777777" w:rsidR="00DD66AB" w:rsidRPr="002D4DC4" w:rsidRDefault="00DD66AB" w:rsidP="00DD66A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D514FC" w14:textId="77777777" w:rsidR="00DD66AB" w:rsidRPr="00F566BF" w:rsidRDefault="00DD66AB" w:rsidP="00DD66AB">
      <w:pPr>
        <w:pStyle w:val="31"/>
        <w:spacing w:line="240" w:lineRule="auto"/>
        <w:jc w:val="right"/>
        <w:rPr>
          <w:rFonts w:ascii="GHEA Grapalat" w:hAnsi="GHEA Grapalat" w:cs="Arial"/>
          <w:b/>
          <w:lang w:val="hy-AM"/>
        </w:rPr>
      </w:pPr>
      <w:r w:rsidRPr="00FA40A1">
        <w:rPr>
          <w:rFonts w:ascii="GHEA Grapalat" w:hAnsi="GHEA Grapalat"/>
          <w:b/>
          <w:i/>
          <w:sz w:val="22"/>
          <w:szCs w:val="22"/>
          <w:lang w:val="af-ZA"/>
        </w:rPr>
        <w:t>ԼՄՍՀ-ԿՍԲ-ԳՀԾՁԲ-23/1</w:t>
      </w:r>
      <w:r>
        <w:rPr>
          <w:rFonts w:ascii="GHEA Grapalat" w:hAnsi="GHEA Grapalat"/>
          <w:b/>
          <w:i/>
          <w:lang w:val="af-ZA"/>
        </w:rPr>
        <w:t xml:space="preserve">  </w:t>
      </w:r>
      <w:r w:rsidRPr="00F566BF">
        <w:rPr>
          <w:rFonts w:ascii="GHEA Grapalat" w:hAnsi="GHEA Grapalat" w:cs="Sylfaen"/>
          <w:b/>
          <w:lang w:val="hy-AM"/>
        </w:rPr>
        <w:t>ծածկագրով</w:t>
      </w:r>
    </w:p>
    <w:p w14:paraId="7393069F" w14:textId="77777777" w:rsidR="00DD66AB" w:rsidRPr="00F566BF" w:rsidRDefault="00DD66AB" w:rsidP="00DD66AB">
      <w:pPr>
        <w:pStyle w:val="31"/>
        <w:spacing w:line="240" w:lineRule="auto"/>
        <w:jc w:val="right"/>
        <w:rPr>
          <w:rFonts w:ascii="GHEA Grapalat" w:hAnsi="GHEA Grapalat" w:cs="Arial"/>
          <w:b/>
          <w:lang w:val="hy-AM"/>
        </w:rPr>
      </w:pPr>
      <w:r w:rsidRPr="00FA40A1">
        <w:rPr>
          <w:rFonts w:ascii="GHEA Grapalat" w:hAnsi="GHEA Grapalat" w:cs="Arial"/>
          <w:b/>
          <w:sz w:val="22"/>
          <w:szCs w:val="22"/>
          <w:lang w:val="es-ES"/>
        </w:rPr>
        <w:t>գնանշման հարցման</w:t>
      </w:r>
      <w:r w:rsidRPr="00F566BF">
        <w:rPr>
          <w:rFonts w:ascii="GHEA Grapalat" w:hAnsi="GHEA Grapalat" w:cs="Arial"/>
          <w:lang w:val="es-ES"/>
        </w:rPr>
        <w:t xml:space="preserve"> </w:t>
      </w:r>
      <w:r w:rsidRPr="00F566BF">
        <w:rPr>
          <w:rFonts w:ascii="GHEA Grapalat" w:hAnsi="GHEA Grapalat" w:cs="Sylfaen"/>
          <w:b/>
          <w:lang w:val="hy-AM"/>
        </w:rPr>
        <w:t>հրավերի</w:t>
      </w:r>
    </w:p>
    <w:p w14:paraId="6A72045C" w14:textId="77777777" w:rsidR="00DD66AB" w:rsidRPr="00F566BF" w:rsidRDefault="00DD66AB" w:rsidP="00DD66AB">
      <w:pPr>
        <w:rPr>
          <w:rFonts w:ascii="GHEA Grapalat" w:hAnsi="GHEA Grapalat"/>
          <w:lang w:val="hy-AM"/>
        </w:rPr>
      </w:pPr>
    </w:p>
    <w:p w14:paraId="331E2E57" w14:textId="77777777" w:rsidR="00DD66AB" w:rsidRPr="00F566BF" w:rsidRDefault="00DD66AB" w:rsidP="00DD66AB">
      <w:pPr>
        <w:pStyle w:val="31"/>
        <w:spacing w:line="240" w:lineRule="auto"/>
        <w:jc w:val="right"/>
        <w:rPr>
          <w:rFonts w:ascii="GHEA Grapalat" w:hAnsi="GHEA Grapalat" w:cs="Sylfaen"/>
          <w:b/>
          <w:lang w:val="hy-AM"/>
        </w:rPr>
      </w:pPr>
    </w:p>
    <w:p w14:paraId="27E48F2E" w14:textId="77777777" w:rsidR="00DD66AB" w:rsidRPr="00F566BF" w:rsidRDefault="00DD66AB" w:rsidP="00DD66A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655ADCF" w14:textId="77777777" w:rsidR="00DD66AB" w:rsidRPr="00F566BF" w:rsidRDefault="00DD66AB" w:rsidP="00DD66A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FF9865D" w14:textId="77777777" w:rsidR="00DD66AB" w:rsidRPr="00F566BF" w:rsidRDefault="00DD66AB" w:rsidP="00DD66A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2A45F0C" w14:textId="77777777" w:rsidR="00DD66AB" w:rsidRPr="00F566BF" w:rsidRDefault="00DD66AB" w:rsidP="00DD66A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6DF3137" w14:textId="77777777" w:rsidR="00DD66AB" w:rsidRPr="00F566BF" w:rsidRDefault="00DD66AB" w:rsidP="00DD66AB">
      <w:pPr>
        <w:rPr>
          <w:rFonts w:ascii="GHEA Grapalat" w:hAnsi="GHEA Grapalat" w:cs="GHEA Grapalat"/>
          <w:sz w:val="20"/>
          <w:szCs w:val="20"/>
          <w:lang w:val="hy-AM"/>
        </w:rPr>
      </w:pPr>
    </w:p>
    <w:p w14:paraId="2B6FED5D" w14:textId="77777777" w:rsidR="00DD66AB" w:rsidRPr="00372364" w:rsidRDefault="00DD66AB" w:rsidP="00DD66A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FF1CF37" w14:textId="77777777" w:rsidR="00DD66AB" w:rsidRPr="00372364" w:rsidRDefault="00DD66AB" w:rsidP="00DD66A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7674A" w14:textId="77777777" w:rsidR="00DD66AB" w:rsidRPr="00F566BF" w:rsidRDefault="00DD66AB" w:rsidP="00DD66AB">
      <w:pPr>
        <w:ind w:firstLine="708"/>
        <w:jc w:val="both"/>
        <w:rPr>
          <w:rFonts w:ascii="GHEA Grapalat" w:hAnsi="GHEA Grapalat" w:cs="GHEA Grapalat"/>
          <w:sz w:val="20"/>
          <w:szCs w:val="20"/>
          <w:lang w:val="hy-AM"/>
        </w:rPr>
      </w:pPr>
    </w:p>
    <w:p w14:paraId="03327AE5" w14:textId="77777777" w:rsidR="00DD66AB" w:rsidRPr="00F566BF" w:rsidRDefault="00DD66AB" w:rsidP="00DD66A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2A16428" w14:textId="77777777" w:rsidR="00DD66AB" w:rsidRPr="00F566BF" w:rsidRDefault="00DD66AB" w:rsidP="00DD66A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48C1884" w14:textId="77777777" w:rsidR="00DD66AB" w:rsidRPr="002D5EF5" w:rsidRDefault="00DD66AB" w:rsidP="00DD66A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D5EF5">
        <w:rPr>
          <w:rFonts w:ascii="GHEA Grapalat" w:hAnsi="GHEA Grapalat"/>
          <w:sz w:val="20"/>
          <w:szCs w:val="20"/>
          <w:lang w:val="af-ZA"/>
        </w:rPr>
        <w:t>«Ստեփանավան համայնքի կոմունալ սպասարկում և բարեկարգում» ՀՈԱԿ</w:t>
      </w:r>
      <w:r w:rsidRPr="00851A80">
        <w:rPr>
          <w:rFonts w:ascii="GHEA Grapalat" w:hAnsi="GHEA Grapalat" w:cs="Sylfaen"/>
          <w:b/>
          <w:i/>
          <w:lang w:val="af-ZA"/>
        </w:rPr>
        <w:t xml:space="preserve"> </w:t>
      </w:r>
      <w:r w:rsidRPr="00F566BF">
        <w:rPr>
          <w:rFonts w:ascii="GHEA Grapalat" w:hAnsi="GHEA Grapalat" w:cs="GHEA Grapalat"/>
          <w:sz w:val="20"/>
          <w:szCs w:val="20"/>
          <w:lang w:val="pt-BR"/>
        </w:rPr>
        <w:t xml:space="preserve">(այսուհետ` Պատվիրատու) կողմից </w:t>
      </w:r>
      <w:r w:rsidRPr="002D5EF5">
        <w:rPr>
          <w:rFonts w:ascii="GHEA Grapalat" w:hAnsi="GHEA Grapalat" w:cs="GHEA Grapalat"/>
          <w:sz w:val="20"/>
          <w:szCs w:val="20"/>
          <w:lang w:val="pt-BR"/>
        </w:rPr>
        <w:t xml:space="preserve">կազմակերպված` </w:t>
      </w:r>
      <w:r w:rsidRPr="002D5EF5">
        <w:rPr>
          <w:rFonts w:ascii="GHEA Grapalat" w:hAnsi="GHEA Grapalat"/>
          <w:i/>
          <w:sz w:val="22"/>
          <w:szCs w:val="22"/>
          <w:lang w:val="af-ZA"/>
        </w:rPr>
        <w:t>ԼՄՍՀ-ԿՍԲ-ԳՀԾՁԲ-23/1</w:t>
      </w:r>
      <w:r>
        <w:rPr>
          <w:rFonts w:ascii="GHEA Grapalat" w:hAnsi="GHEA Grapalat"/>
          <w:b/>
          <w:i/>
          <w:lang w:val="af-ZA"/>
        </w:rPr>
        <w:t xml:space="preserve">  </w:t>
      </w:r>
      <w:r w:rsidRPr="002D5EF5">
        <w:rPr>
          <w:rFonts w:ascii="GHEA Grapalat" w:hAnsi="GHEA Grapalat" w:cs="GHEA Grapalat"/>
          <w:sz w:val="20"/>
          <w:szCs w:val="20"/>
          <w:lang w:val="pt-BR"/>
        </w:rPr>
        <w:t>ծածկագրով գնման ընթացակարգին:</w:t>
      </w:r>
      <w:r w:rsidRPr="002D5EF5">
        <w:rPr>
          <w:rFonts w:ascii="GHEA Grapalat" w:hAnsi="GHEA Grapalat"/>
          <w:sz w:val="20"/>
          <w:szCs w:val="20"/>
          <w:vertAlign w:val="superscript"/>
          <w:lang w:val="pt-BR"/>
        </w:rPr>
        <w:t xml:space="preserve">                                          </w:t>
      </w:r>
    </w:p>
    <w:p w14:paraId="4D956375" w14:textId="77777777" w:rsidR="00DD66AB" w:rsidRPr="00F566BF" w:rsidRDefault="00DD66AB" w:rsidP="00DD66A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1561BB" w14:textId="77777777" w:rsidR="00DD66AB" w:rsidRPr="00F566BF" w:rsidRDefault="00DD66AB" w:rsidP="00DD66A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534829" w14:textId="77777777" w:rsidR="00DD66AB" w:rsidRPr="00F566BF" w:rsidRDefault="00DD66AB" w:rsidP="00DD66A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03FEDF" w14:textId="77777777" w:rsidR="00DD66AB" w:rsidRPr="00F566BF" w:rsidRDefault="00DD66AB" w:rsidP="00DD66A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C5590C6" w14:textId="77777777" w:rsidR="00DD66AB" w:rsidRPr="00F566BF" w:rsidRDefault="00DD66AB" w:rsidP="00DD66A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9FB4A6" w14:textId="77777777" w:rsidR="00DD66AB" w:rsidRPr="00F566BF" w:rsidRDefault="00DD66AB" w:rsidP="00DD66A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EE23167" w14:textId="77777777" w:rsidR="00DD66AB" w:rsidRPr="00F566BF" w:rsidRDefault="00DD66AB" w:rsidP="00DD66A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68E01E1" w14:textId="77777777" w:rsidR="00DD66AB" w:rsidRPr="00F566BF" w:rsidRDefault="00DD66AB" w:rsidP="00DD66A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0EAD6D3" w14:textId="77777777" w:rsidR="00DD66AB" w:rsidRPr="00F566BF" w:rsidRDefault="00DD66AB" w:rsidP="00DD66AB">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C403E6F" w14:textId="77777777" w:rsidR="00DD66AB" w:rsidRPr="00F566BF" w:rsidRDefault="00DD66AB" w:rsidP="00DD66A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A803BD" w14:textId="77777777" w:rsidR="00DD66AB" w:rsidRPr="00F566BF" w:rsidRDefault="00DD66AB" w:rsidP="00DD66A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3A43437" w14:textId="77777777" w:rsidR="00DD66AB" w:rsidRPr="00F566BF" w:rsidRDefault="00DD66AB" w:rsidP="00DD66A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73F18F" w14:textId="77777777" w:rsidR="00DD66AB" w:rsidRPr="00F566BF" w:rsidRDefault="00DD66AB" w:rsidP="00DD66AB">
      <w:pPr>
        <w:jc w:val="both"/>
        <w:rPr>
          <w:rFonts w:ascii="GHEA Grapalat" w:hAnsi="GHEA Grapalat" w:cs="GHEA Grapalat"/>
          <w:sz w:val="20"/>
          <w:szCs w:val="20"/>
          <w:lang w:val="hy-AM"/>
        </w:rPr>
      </w:pPr>
    </w:p>
    <w:p w14:paraId="3406AAAE" w14:textId="77777777" w:rsidR="00DD66AB" w:rsidRPr="00F566BF" w:rsidRDefault="00DD66AB" w:rsidP="00DD66A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7ECEA3BB" w14:textId="77777777" w:rsidR="00DD66AB" w:rsidRPr="00F566BF" w:rsidRDefault="00DD66AB" w:rsidP="00DD66AB">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6C4AEC" w14:textId="77777777" w:rsidR="00DD66AB" w:rsidRPr="00F566BF" w:rsidRDefault="00DD66AB" w:rsidP="00DD66A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8321AA" w14:textId="77777777" w:rsidR="00DD66AB" w:rsidRPr="00F566BF" w:rsidRDefault="00DD66AB" w:rsidP="00DD66A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AF601C" w14:textId="77777777" w:rsidR="00DD66AB" w:rsidRPr="00F566BF" w:rsidDel="00A13215" w:rsidRDefault="00DD66AB" w:rsidP="00DD66A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06D47B" w14:textId="77777777" w:rsidR="00DD66AB" w:rsidRPr="00F566BF" w:rsidRDefault="00DD66AB" w:rsidP="00DD66A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12695F" w14:textId="77777777" w:rsidR="00DD66AB" w:rsidRPr="00F566BF" w:rsidRDefault="00DD66AB" w:rsidP="00DD66AB">
      <w:pPr>
        <w:ind w:firstLine="567"/>
        <w:jc w:val="both"/>
        <w:rPr>
          <w:rFonts w:ascii="GHEA Grapalat" w:hAnsi="GHEA Grapalat" w:cs="GHEA Grapalat"/>
          <w:sz w:val="20"/>
          <w:szCs w:val="20"/>
          <w:lang w:val="hy-AM"/>
        </w:rPr>
      </w:pPr>
    </w:p>
    <w:p w14:paraId="37613090" w14:textId="77777777" w:rsidR="00DD66AB" w:rsidRPr="00F566BF" w:rsidRDefault="00DD66AB" w:rsidP="00DD66A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90CFFE" w14:textId="77777777" w:rsidR="00DD66AB" w:rsidRPr="00F566BF" w:rsidRDefault="00DD66AB" w:rsidP="00DD66A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C880849" w14:textId="77777777" w:rsidR="00DD66AB" w:rsidRPr="00F566BF" w:rsidRDefault="00DD66AB" w:rsidP="00DD66A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9B29729" w14:textId="77777777" w:rsidR="00DD66AB" w:rsidRPr="00F566BF" w:rsidRDefault="00DD66AB" w:rsidP="00DD66A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35DD40A" w14:textId="77777777" w:rsidR="00DD66AB" w:rsidRPr="00F566BF" w:rsidRDefault="00DD66AB" w:rsidP="00DD66A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19C5CCD" w14:textId="77777777" w:rsidR="00DD66AB" w:rsidRPr="00F566BF" w:rsidRDefault="00DD66AB" w:rsidP="00DD66A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6A0DDCA" w14:textId="77777777" w:rsidR="00DD66AB" w:rsidRPr="00F566BF" w:rsidRDefault="00DD66AB" w:rsidP="00DD66A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4698CDD" w14:textId="77777777" w:rsidR="00DD66AB" w:rsidRPr="00F566BF" w:rsidRDefault="00DD66AB" w:rsidP="00DD66A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04DD09B" w14:textId="77777777" w:rsidR="00DD66AB" w:rsidRPr="00631658" w:rsidRDefault="00DD66AB" w:rsidP="00DD66A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4488760" w14:textId="77777777" w:rsidR="00DD66AB" w:rsidRPr="00631658" w:rsidRDefault="00DD66AB" w:rsidP="00DD66A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D7E4923" w14:textId="77777777" w:rsidR="00DD66AB" w:rsidRPr="00631658" w:rsidRDefault="00DD66AB" w:rsidP="00DD66A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0C8A6B3" w14:textId="77777777" w:rsidR="00DD66AB" w:rsidRPr="00631658" w:rsidRDefault="00DD66AB" w:rsidP="00DD66A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CAFD27B" w14:textId="77777777" w:rsidR="00DD66AB" w:rsidRPr="00631658" w:rsidRDefault="00DD66AB" w:rsidP="00DD66A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02A8E07" w14:textId="77777777" w:rsidR="00DD66AB" w:rsidRPr="00F566BF" w:rsidRDefault="00DD66AB" w:rsidP="00DD66AB">
      <w:pPr>
        <w:jc w:val="both"/>
        <w:rPr>
          <w:rFonts w:ascii="GHEA Grapalat" w:hAnsi="GHEA Grapalat"/>
          <w:sz w:val="18"/>
          <w:szCs w:val="18"/>
          <w:u w:val="single"/>
          <w:vertAlign w:val="superscript"/>
          <w:lang w:val="hy-AM"/>
        </w:rPr>
      </w:pPr>
    </w:p>
    <w:p w14:paraId="2B97839D" w14:textId="77777777" w:rsidR="00DD66AB" w:rsidRPr="00F566BF" w:rsidRDefault="00DD66AB" w:rsidP="00DD66AB">
      <w:pPr>
        <w:jc w:val="both"/>
        <w:rPr>
          <w:rFonts w:ascii="GHEA Grapalat" w:hAnsi="GHEA Grapalat"/>
          <w:sz w:val="20"/>
          <w:szCs w:val="20"/>
          <w:lang w:val="hy-AM"/>
        </w:rPr>
      </w:pPr>
      <w:r w:rsidRPr="00F566BF">
        <w:rPr>
          <w:rFonts w:ascii="GHEA Grapalat" w:hAnsi="GHEA Grapalat"/>
          <w:sz w:val="20"/>
          <w:szCs w:val="20"/>
          <w:lang w:val="hy-AM"/>
        </w:rPr>
        <w:t>Կ.Տ</w:t>
      </w:r>
    </w:p>
    <w:p w14:paraId="6EA0F0D4" w14:textId="77777777" w:rsidR="00DD66AB" w:rsidRPr="00F566BF" w:rsidRDefault="00DD66AB" w:rsidP="00DD66AB">
      <w:pPr>
        <w:jc w:val="both"/>
        <w:rPr>
          <w:rFonts w:ascii="GHEA Grapalat" w:hAnsi="GHEA Grapalat"/>
          <w:sz w:val="20"/>
          <w:szCs w:val="20"/>
          <w:lang w:val="hy-AM"/>
        </w:rPr>
      </w:pPr>
    </w:p>
    <w:p w14:paraId="2F43EA34" w14:textId="77777777" w:rsidR="00DD66AB" w:rsidRPr="00F566BF" w:rsidRDefault="00DD66AB" w:rsidP="00DD66A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B7CAA06" w14:textId="77777777" w:rsidR="00DD66AB" w:rsidRPr="00F566BF" w:rsidRDefault="00DD66AB" w:rsidP="00DD66AB">
      <w:pPr>
        <w:jc w:val="both"/>
        <w:rPr>
          <w:rFonts w:ascii="GHEA Grapalat" w:hAnsi="GHEA Grapalat"/>
          <w:sz w:val="18"/>
          <w:szCs w:val="18"/>
          <w:vertAlign w:val="superscript"/>
          <w:lang w:val="hy-AM"/>
        </w:rPr>
      </w:pPr>
    </w:p>
    <w:p w14:paraId="58939FEA" w14:textId="77777777" w:rsidR="00DD66AB" w:rsidRPr="00F566BF" w:rsidRDefault="00DD66AB" w:rsidP="00DD66AB">
      <w:pPr>
        <w:jc w:val="both"/>
        <w:rPr>
          <w:rFonts w:ascii="GHEA Grapalat" w:hAnsi="GHEA Grapalat" w:cs="GHEA Grapalat"/>
          <w:i/>
          <w:sz w:val="18"/>
          <w:szCs w:val="18"/>
          <w:lang w:val="hy-AM"/>
        </w:rPr>
      </w:pPr>
    </w:p>
    <w:p w14:paraId="326AB7E3" w14:textId="77777777" w:rsidR="00DD66AB" w:rsidRPr="00F566BF"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31D5E2D" w14:textId="77777777" w:rsidR="00DD66AB" w:rsidRPr="002D4DC4" w:rsidRDefault="00DD66AB" w:rsidP="00DD66AB">
      <w:pPr>
        <w:pStyle w:val="31"/>
        <w:spacing w:line="240" w:lineRule="auto"/>
        <w:rPr>
          <w:rFonts w:ascii="GHEA Grapalat" w:hAnsi="GHEA Grapalat"/>
          <w:b/>
          <w:lang w:val="hy-AM"/>
        </w:rPr>
      </w:pPr>
    </w:p>
    <w:p w14:paraId="58B2AE9A" w14:textId="77777777" w:rsidR="00DD66AB" w:rsidRPr="002D4DC4" w:rsidRDefault="00DD66AB" w:rsidP="00DD66AB">
      <w:pPr>
        <w:pStyle w:val="31"/>
        <w:spacing w:line="240" w:lineRule="auto"/>
        <w:rPr>
          <w:rFonts w:ascii="GHEA Grapalat" w:hAnsi="GHEA Grapalat"/>
          <w:b/>
          <w:lang w:val="hy-AM"/>
        </w:rPr>
      </w:pPr>
    </w:p>
    <w:p w14:paraId="59E12402" w14:textId="77777777" w:rsidR="00DD66AB" w:rsidRPr="002D4DC4" w:rsidRDefault="00DD66AB" w:rsidP="00DD66AB">
      <w:pPr>
        <w:pStyle w:val="31"/>
        <w:spacing w:line="240" w:lineRule="auto"/>
        <w:rPr>
          <w:rFonts w:ascii="GHEA Grapalat" w:hAnsi="GHEA Grapalat"/>
          <w:b/>
          <w:lang w:val="hy-AM"/>
        </w:rPr>
      </w:pPr>
    </w:p>
    <w:p w14:paraId="2D2F474E" w14:textId="77777777" w:rsidR="00DD66AB" w:rsidRPr="00F566BF"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CF485E" w14:textId="77777777" w:rsidR="00DD66AB" w:rsidRPr="00F566BF" w:rsidRDefault="00DD66AB" w:rsidP="00DD66A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6AB" w:rsidRPr="00F566BF" w14:paraId="1DE27AF5" w14:textId="77777777" w:rsidTr="009F5AAD">
        <w:trPr>
          <w:trHeight w:hRule="exac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7E722" w14:textId="77777777" w:rsidR="00DD66AB" w:rsidRPr="00F566BF" w:rsidRDefault="00DD66AB" w:rsidP="009F5AA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00AEAE7" w14:textId="77777777" w:rsidR="00DD66AB" w:rsidRPr="00F566BF" w:rsidRDefault="00DD66AB" w:rsidP="009F5AAD">
            <w:pPr>
              <w:jc w:val="center"/>
              <w:rPr>
                <w:rFonts w:ascii="GHEA Grapalat" w:hAnsi="GHEA Grapalat" w:cs="Arial"/>
                <w:bCs/>
                <w:i/>
                <w:sz w:val="20"/>
                <w:szCs w:val="20"/>
              </w:rPr>
            </w:pPr>
          </w:p>
        </w:tc>
      </w:tr>
      <w:tr w:rsidR="00DD66AB" w:rsidRPr="00F566BF" w14:paraId="06AEFE73" w14:textId="77777777" w:rsidTr="009F5AAD">
        <w:trPr>
          <w:trHeight w:hRule="exac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3D715" w14:textId="77777777" w:rsidR="00DD66AB" w:rsidRPr="00F566BF" w:rsidRDefault="00DD66AB" w:rsidP="009F5AA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D66AB" w:rsidRPr="00F566BF" w14:paraId="588439FC" w14:textId="77777777" w:rsidTr="009F5A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42FA3"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D66AB" w:rsidRPr="00F566BF" w14:paraId="24F4A5AB" w14:textId="77777777" w:rsidTr="009F5A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1541C"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D66AB" w:rsidRPr="00F566BF" w14:paraId="66E660A1" w14:textId="77777777" w:rsidTr="009F5A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44F63"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D66AB" w:rsidRPr="00F566BF" w14:paraId="776237C9" w14:textId="77777777" w:rsidTr="009F5AAD">
        <w:trPr>
          <w:trHeight w:hRule="exact" w:val="3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5EE42"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D66AB" w:rsidRPr="00F566BF" w14:paraId="24B37541" w14:textId="77777777" w:rsidTr="009F5A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303BF"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D66AB" w:rsidRPr="00F566BF" w14:paraId="628CB3C6" w14:textId="77777777" w:rsidTr="009F5AAD">
        <w:trPr>
          <w:trHeight w:hRule="exact" w:val="2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6014D"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D66AB" w:rsidRPr="00F566BF" w14:paraId="18058737" w14:textId="77777777" w:rsidTr="009F5A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993BD"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D5EF5">
              <w:rPr>
                <w:rFonts w:ascii="GHEA Grapalat" w:hAnsi="GHEA Grapalat"/>
                <w:sz w:val="20"/>
                <w:szCs w:val="20"/>
                <w:lang w:val="af-ZA"/>
              </w:rPr>
              <w:t>«Ստեփանավան համայնքի կոմունալ սպասարկում և բարեկարգում» ՀՈԱԿ</w:t>
            </w:r>
          </w:p>
        </w:tc>
      </w:tr>
      <w:tr w:rsidR="00DD66AB" w:rsidRPr="00F566BF" w14:paraId="377F064E" w14:textId="77777777" w:rsidTr="009F5A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0FC62" w14:textId="77777777" w:rsidR="00DD66AB" w:rsidRPr="00F566BF" w:rsidRDefault="00DD66AB" w:rsidP="009F5AA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D66AB" w:rsidRPr="00F566BF" w14:paraId="6C3041AE" w14:textId="77777777" w:rsidTr="009F5A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1BBD9"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141DB">
              <w:rPr>
                <w:rFonts w:ascii="GHEA Grapalat" w:hAnsi="GHEA Grapalat"/>
                <w:sz w:val="20"/>
                <w:szCs w:val="20"/>
                <w:lang w:val="nb-NO"/>
              </w:rPr>
              <w:t>06957214</w:t>
            </w:r>
          </w:p>
        </w:tc>
      </w:tr>
      <w:tr w:rsidR="00DD66AB" w:rsidRPr="00F566BF" w14:paraId="546B5690" w14:textId="77777777" w:rsidTr="009F5A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4A5DA"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w:t>
            </w:r>
            <w:r>
              <w:rPr>
                <w:rFonts w:ascii="GHEA Grapalat" w:hAnsi="GHEA Grapalat" w:cs="Sylfaen"/>
                <w:sz w:val="20"/>
                <w:szCs w:val="20"/>
              </w:rPr>
              <w:t xml:space="preserve"> </w:t>
            </w:r>
            <w:r w:rsidRPr="00F566BF">
              <w:rPr>
                <w:rFonts w:ascii="GHEA Grapalat" w:hAnsi="GHEA Grapalat" w:cs="Sylfaen"/>
                <w:sz w:val="20"/>
                <w:szCs w:val="20"/>
                <w:lang w:val="hy-AM"/>
              </w:rPr>
              <w:t>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6713CE">
              <w:rPr>
                <w:rFonts w:ascii="GHEA Grapalat" w:hAnsi="GHEA Grapalat"/>
                <w:sz w:val="18"/>
                <w:szCs w:val="18"/>
                <w:lang w:val="nb-NO"/>
              </w:rPr>
              <w:t xml:space="preserve"> </w:t>
            </w:r>
            <w:r w:rsidRPr="005141DB">
              <w:rPr>
                <w:rFonts w:ascii="GHEA Grapalat" w:hAnsi="GHEA Grapalat"/>
                <w:sz w:val="20"/>
                <w:szCs w:val="20"/>
                <w:lang w:val="nb-NO"/>
              </w:rPr>
              <w:t xml:space="preserve">ՎՏԲ Հայաստան բանկ Ստեփանավան </w:t>
            </w:r>
            <w:r w:rsidRPr="005141DB">
              <w:rPr>
                <w:rFonts w:ascii="GHEA Grapalat" w:hAnsi="GHEA Grapalat"/>
                <w:sz w:val="20"/>
                <w:szCs w:val="20"/>
                <w:lang w:val="hy-AM"/>
              </w:rPr>
              <w:t>մ/ճ</w:t>
            </w:r>
          </w:p>
        </w:tc>
      </w:tr>
      <w:tr w:rsidR="00DD66AB" w:rsidRPr="00F566BF" w14:paraId="468A24DD" w14:textId="77777777" w:rsidTr="009F5AAD">
        <w:trPr>
          <w:trHeight w:hRule="exac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4BF42"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5141DB">
              <w:rPr>
                <w:rFonts w:ascii="GHEA Grapalat" w:hAnsi="GHEA Grapalat"/>
                <w:sz w:val="20"/>
                <w:szCs w:val="20"/>
                <w:lang w:val="nb-NO"/>
              </w:rPr>
              <w:t>16033018101900</w:t>
            </w:r>
          </w:p>
        </w:tc>
      </w:tr>
      <w:tr w:rsidR="00DD66AB" w:rsidRPr="00F566BF" w14:paraId="064BF412" w14:textId="77777777" w:rsidTr="009F5AAD">
        <w:trPr>
          <w:trHeight w:hRule="exac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4FC9D"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D66AB" w:rsidRPr="00F566BF" w14:paraId="4ADA9E41" w14:textId="77777777" w:rsidTr="009F5A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F12A2"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D66AB" w:rsidRPr="00F566BF" w14:paraId="58EF94FF" w14:textId="77777777" w:rsidTr="009F5AAD">
        <w:trPr>
          <w:trHeight w:hRule="exac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5EF71"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DD66AB" w:rsidRPr="00F566BF" w14:paraId="31DB38F3" w14:textId="77777777" w:rsidTr="009F5AAD">
        <w:trPr>
          <w:trHeight w:hRule="exac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3D765" w14:textId="77777777" w:rsidR="00DD66AB" w:rsidRPr="00F566BF" w:rsidRDefault="00DD66AB" w:rsidP="009F5AA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D66AB" w:rsidRPr="00F566BF" w14:paraId="6C291594" w14:textId="77777777" w:rsidTr="009F5AAD">
        <w:trPr>
          <w:trHeight w:val="424"/>
        </w:trPr>
        <w:tc>
          <w:tcPr>
            <w:tcW w:w="10980" w:type="dxa"/>
            <w:gridSpan w:val="2"/>
            <w:tcBorders>
              <w:top w:val="single" w:sz="4" w:space="0" w:color="auto"/>
              <w:left w:val="single" w:sz="4" w:space="0" w:color="auto"/>
              <w:right w:val="single" w:sz="4" w:space="0" w:color="000000"/>
            </w:tcBorders>
            <w:noWrap/>
            <w:vAlign w:val="bottom"/>
          </w:tcPr>
          <w:p w14:paraId="42249479" w14:textId="77777777" w:rsidR="00DD66AB" w:rsidRPr="00F566BF" w:rsidRDefault="00DD66AB"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060C9C4" w14:textId="77777777" w:rsidR="00DD66AB" w:rsidRPr="00F566BF" w:rsidRDefault="00DD66AB" w:rsidP="009F5AAD">
            <w:pPr>
              <w:rPr>
                <w:rFonts w:ascii="GHEA Grapalat" w:hAnsi="GHEA Grapalat" w:cs="Arial"/>
                <w:sz w:val="20"/>
                <w:szCs w:val="20"/>
              </w:rPr>
            </w:pPr>
          </w:p>
        </w:tc>
      </w:tr>
      <w:tr w:rsidR="00DD66AB" w:rsidRPr="00F566BF" w14:paraId="19B205B4" w14:textId="77777777" w:rsidTr="009F5AAD">
        <w:trPr>
          <w:trHeight w:hRule="exact" w:val="70"/>
        </w:trPr>
        <w:tc>
          <w:tcPr>
            <w:tcW w:w="10980" w:type="dxa"/>
            <w:gridSpan w:val="2"/>
            <w:tcBorders>
              <w:left w:val="single" w:sz="4" w:space="0" w:color="auto"/>
              <w:bottom w:val="single" w:sz="4" w:space="0" w:color="auto"/>
              <w:right w:val="single" w:sz="4" w:space="0" w:color="000000"/>
            </w:tcBorders>
            <w:noWrap/>
            <w:vAlign w:val="bottom"/>
          </w:tcPr>
          <w:p w14:paraId="7F2DC380" w14:textId="77777777" w:rsidR="00DD66AB" w:rsidRPr="00F566BF" w:rsidRDefault="00DD66AB" w:rsidP="009F5AAD">
            <w:pPr>
              <w:rPr>
                <w:rFonts w:ascii="GHEA Grapalat" w:hAnsi="GHEA Grapalat" w:cs="Arial"/>
                <w:sz w:val="20"/>
                <w:szCs w:val="20"/>
                <w:lang w:val="hy-AM"/>
              </w:rPr>
            </w:pPr>
          </w:p>
        </w:tc>
      </w:tr>
      <w:tr w:rsidR="00DD66AB" w:rsidRPr="00F566BF" w14:paraId="7CBE6201" w14:textId="77777777" w:rsidTr="009F5AAD">
        <w:trPr>
          <w:trHeight w:hRule="exact" w:val="3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19C23" w14:textId="77777777" w:rsidR="00DD66AB" w:rsidRPr="00F566BF" w:rsidRDefault="00DD66AB" w:rsidP="009F5AA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61FCB13" w14:textId="77777777" w:rsidR="00DD66AB" w:rsidRPr="00F566BF" w:rsidRDefault="00DD66AB" w:rsidP="009F5AAD">
            <w:pPr>
              <w:rPr>
                <w:rFonts w:ascii="GHEA Grapalat" w:hAnsi="GHEA Grapalat" w:cs="Sylfaen"/>
                <w:sz w:val="20"/>
                <w:szCs w:val="20"/>
                <w:lang w:val="ru-RU"/>
              </w:rPr>
            </w:pPr>
          </w:p>
        </w:tc>
      </w:tr>
      <w:tr w:rsidR="00DD66AB" w:rsidRPr="00F566BF" w14:paraId="01C219BC" w14:textId="77777777" w:rsidTr="009F5AAD">
        <w:trPr>
          <w:trHeight w:hRule="exact" w:val="4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2B2DB"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E544403" w14:textId="77777777" w:rsidR="00DD66AB" w:rsidRPr="00F566BF" w:rsidRDefault="00DD66AB" w:rsidP="009F5AAD">
            <w:pPr>
              <w:rPr>
                <w:rFonts w:ascii="GHEA Grapalat" w:hAnsi="GHEA Grapalat" w:cs="Sylfaen"/>
                <w:sz w:val="20"/>
                <w:szCs w:val="20"/>
                <w:lang w:val="hy-AM"/>
              </w:rPr>
            </w:pPr>
          </w:p>
        </w:tc>
      </w:tr>
      <w:tr w:rsidR="00DD66AB" w:rsidRPr="00F566BF" w14:paraId="3C0ADAC9" w14:textId="77777777" w:rsidTr="009F5AAD">
        <w:trPr>
          <w:trHeight w:hRule="exact" w:val="2546"/>
        </w:trPr>
        <w:tc>
          <w:tcPr>
            <w:tcW w:w="5616" w:type="dxa"/>
            <w:tcBorders>
              <w:top w:val="nil"/>
              <w:left w:val="single" w:sz="4" w:space="0" w:color="auto"/>
              <w:bottom w:val="single" w:sz="4" w:space="0" w:color="auto"/>
              <w:right w:val="single" w:sz="4" w:space="0" w:color="auto"/>
            </w:tcBorders>
            <w:noWrap/>
            <w:vAlign w:val="bottom"/>
          </w:tcPr>
          <w:p w14:paraId="0E61F17B" w14:textId="77777777" w:rsidR="00DD66AB" w:rsidRPr="00F566BF" w:rsidRDefault="00DD66AB" w:rsidP="009F5AA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E79A74B" w14:textId="77777777" w:rsidR="00DD66AB" w:rsidRPr="00F566BF" w:rsidRDefault="00DD66AB" w:rsidP="009F5AAD">
            <w:pPr>
              <w:rPr>
                <w:rFonts w:ascii="GHEA Grapalat" w:hAnsi="GHEA Grapalat" w:cs="Sylfaen"/>
                <w:sz w:val="20"/>
                <w:szCs w:val="20"/>
              </w:rPr>
            </w:pPr>
          </w:p>
          <w:p w14:paraId="7C13CE25" w14:textId="77777777" w:rsidR="00DD66AB" w:rsidRPr="00F566BF" w:rsidRDefault="00DD66AB" w:rsidP="009F5A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ED862D8" w14:textId="77777777" w:rsidR="00DD66AB" w:rsidRPr="00F566BF" w:rsidRDefault="00DD66AB" w:rsidP="009F5AAD">
            <w:pPr>
              <w:rPr>
                <w:rFonts w:ascii="GHEA Grapalat" w:hAnsi="GHEA Grapalat" w:cs="Tahoma"/>
                <w:color w:val="000000"/>
                <w:sz w:val="20"/>
                <w:szCs w:val="20"/>
              </w:rPr>
            </w:pPr>
          </w:p>
          <w:p w14:paraId="6E54C69E" w14:textId="77777777" w:rsidR="00DD66AB" w:rsidRPr="00F566BF" w:rsidRDefault="00DD66AB" w:rsidP="009F5AAD">
            <w:pPr>
              <w:rPr>
                <w:rFonts w:ascii="GHEA Grapalat" w:hAnsi="GHEA Grapalat" w:cs="Sylfaen"/>
                <w:sz w:val="20"/>
                <w:szCs w:val="20"/>
              </w:rPr>
            </w:pPr>
          </w:p>
          <w:p w14:paraId="4554868C" w14:textId="77777777" w:rsidR="00DD66AB" w:rsidRPr="00F566BF" w:rsidRDefault="00DD66AB" w:rsidP="009F5A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6BA791B" w14:textId="77777777" w:rsidR="00DD66AB" w:rsidRPr="00F566BF" w:rsidRDefault="00DD66AB" w:rsidP="009F5AAD">
            <w:pPr>
              <w:rPr>
                <w:rFonts w:ascii="GHEA Grapalat" w:hAnsi="GHEA Grapalat" w:cs="Sylfaen"/>
                <w:sz w:val="20"/>
                <w:szCs w:val="20"/>
              </w:rPr>
            </w:pPr>
          </w:p>
          <w:p w14:paraId="4AC4EF41"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01B606B"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                                                                             Կ.Տ.</w:t>
            </w:r>
          </w:p>
          <w:p w14:paraId="354E8725" w14:textId="77777777" w:rsidR="00DD66AB" w:rsidRPr="00F566BF" w:rsidRDefault="00DD66AB" w:rsidP="009F5A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A3589B" w14:textId="77777777" w:rsidR="00DD66AB" w:rsidRPr="00F566BF" w:rsidRDefault="00DD66AB" w:rsidP="009F5AA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58B0315" w14:textId="77777777" w:rsidR="00DD66AB" w:rsidRPr="00F566BF" w:rsidRDefault="00DD66AB" w:rsidP="009F5AAD">
            <w:pPr>
              <w:jc w:val="right"/>
              <w:rPr>
                <w:rFonts w:ascii="GHEA Grapalat" w:hAnsi="GHEA Grapalat" w:cs="Sylfaen"/>
                <w:sz w:val="20"/>
                <w:szCs w:val="20"/>
              </w:rPr>
            </w:pPr>
          </w:p>
          <w:p w14:paraId="31020F20" w14:textId="77777777" w:rsidR="00DD66AB" w:rsidRPr="00F566BF" w:rsidRDefault="00DD66AB" w:rsidP="009F5AA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70B17F1" w14:textId="77777777" w:rsidR="00DD66AB" w:rsidRPr="00F566BF" w:rsidRDefault="00DD66AB" w:rsidP="009F5AAD">
            <w:pPr>
              <w:jc w:val="right"/>
              <w:rPr>
                <w:rFonts w:ascii="GHEA Grapalat" w:hAnsi="GHEA Grapalat" w:cs="Tahoma"/>
                <w:color w:val="000000"/>
                <w:sz w:val="20"/>
                <w:szCs w:val="20"/>
              </w:rPr>
            </w:pPr>
          </w:p>
          <w:p w14:paraId="3FA23FCF" w14:textId="77777777" w:rsidR="00DD66AB" w:rsidRPr="00F566BF" w:rsidRDefault="00DD66AB" w:rsidP="009F5AAD">
            <w:pPr>
              <w:jc w:val="right"/>
              <w:rPr>
                <w:rFonts w:ascii="GHEA Grapalat" w:hAnsi="GHEA Grapalat" w:cs="Tahoma"/>
                <w:color w:val="000000"/>
                <w:sz w:val="20"/>
                <w:szCs w:val="20"/>
              </w:rPr>
            </w:pPr>
          </w:p>
          <w:p w14:paraId="4E76B812" w14:textId="77777777" w:rsidR="00DD66AB" w:rsidRPr="00F566BF" w:rsidRDefault="00DD66AB" w:rsidP="009F5A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807C81" w14:textId="77777777" w:rsidR="00DD66AB" w:rsidRPr="00F566BF" w:rsidRDefault="00DD66AB" w:rsidP="009F5AAD">
            <w:pPr>
              <w:jc w:val="right"/>
              <w:rPr>
                <w:rFonts w:ascii="GHEA Grapalat" w:hAnsi="GHEA Grapalat" w:cs="Sylfaen"/>
                <w:sz w:val="20"/>
                <w:szCs w:val="20"/>
              </w:rPr>
            </w:pPr>
          </w:p>
          <w:p w14:paraId="4B354544" w14:textId="77777777" w:rsidR="00DD66AB" w:rsidRPr="00F566BF" w:rsidRDefault="00DD66AB" w:rsidP="009F5AA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5AF2AD4" w14:textId="77777777" w:rsidR="00DD66AB" w:rsidRPr="00F566BF" w:rsidRDefault="00DD66AB" w:rsidP="009F5AAD">
            <w:pPr>
              <w:jc w:val="right"/>
              <w:rPr>
                <w:rFonts w:ascii="GHEA Grapalat" w:hAnsi="GHEA Grapalat" w:cs="Sylfaen"/>
                <w:sz w:val="20"/>
                <w:szCs w:val="20"/>
              </w:rPr>
            </w:pPr>
          </w:p>
        </w:tc>
      </w:tr>
      <w:tr w:rsidR="00DD66AB" w:rsidRPr="00F566BF" w14:paraId="7348EF2A" w14:textId="77777777" w:rsidTr="009F5AAD">
        <w:trPr>
          <w:trHeight w:val="2058"/>
        </w:trPr>
        <w:tc>
          <w:tcPr>
            <w:tcW w:w="5616" w:type="dxa"/>
            <w:tcBorders>
              <w:top w:val="single" w:sz="4" w:space="0" w:color="auto"/>
              <w:left w:val="single" w:sz="4" w:space="0" w:color="auto"/>
              <w:right w:val="single" w:sz="4" w:space="0" w:color="auto"/>
            </w:tcBorders>
            <w:noWrap/>
            <w:vAlign w:val="bottom"/>
          </w:tcPr>
          <w:p w14:paraId="07782DB6" w14:textId="77777777" w:rsidR="00DD66AB" w:rsidRPr="00F566BF" w:rsidRDefault="00DD66AB" w:rsidP="009F5A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87E46AE" w14:textId="77777777" w:rsidR="00DD66AB" w:rsidRPr="00F566BF" w:rsidRDefault="00DD66AB" w:rsidP="009F5AA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6A5775" w14:textId="77777777" w:rsidR="00DD66AB" w:rsidRPr="00F566BF" w:rsidRDefault="00DD66AB" w:rsidP="009F5AA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A9D999"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  </w:t>
            </w:r>
          </w:p>
          <w:p w14:paraId="780DC853"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3CB2132" w14:textId="77777777" w:rsidR="00DD66AB" w:rsidRPr="00F566BF" w:rsidRDefault="00DD66AB" w:rsidP="009F5AAD">
            <w:pPr>
              <w:rPr>
                <w:rFonts w:ascii="GHEA Grapalat" w:hAnsi="GHEA Grapalat" w:cs="Tahoma"/>
                <w:color w:val="000000"/>
                <w:sz w:val="20"/>
                <w:szCs w:val="20"/>
              </w:rPr>
            </w:pPr>
          </w:p>
          <w:p w14:paraId="62C55D8B" w14:textId="77777777" w:rsidR="00DD66AB" w:rsidRPr="00F566BF" w:rsidRDefault="00DD66AB" w:rsidP="009F5A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A28A4B" w14:textId="77777777" w:rsidR="00DD66AB" w:rsidRPr="00F566BF" w:rsidRDefault="00DD66AB" w:rsidP="009F5A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A02F32" w14:textId="77777777" w:rsidR="00DD66AB" w:rsidRPr="00F566BF" w:rsidRDefault="00DD66AB" w:rsidP="009F5AAD">
            <w:pPr>
              <w:jc w:val="right"/>
              <w:rPr>
                <w:rFonts w:ascii="GHEA Grapalat" w:hAnsi="GHEA Grapalat" w:cs="Tahoma"/>
                <w:color w:val="000000"/>
                <w:sz w:val="20"/>
                <w:szCs w:val="20"/>
              </w:rPr>
            </w:pPr>
          </w:p>
          <w:p w14:paraId="023F63BD" w14:textId="77777777" w:rsidR="00DD66AB" w:rsidRPr="00F566BF" w:rsidRDefault="00DD66AB" w:rsidP="009F5AAD">
            <w:pPr>
              <w:jc w:val="right"/>
              <w:rPr>
                <w:rFonts w:ascii="GHEA Grapalat" w:hAnsi="GHEA Grapalat" w:cs="Tahoma"/>
                <w:color w:val="000000"/>
                <w:sz w:val="20"/>
                <w:szCs w:val="20"/>
              </w:rPr>
            </w:pPr>
          </w:p>
          <w:p w14:paraId="54E20394" w14:textId="77777777" w:rsidR="00DD66AB" w:rsidRPr="00F566BF" w:rsidRDefault="00DD66AB" w:rsidP="009F5A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DB02E43" w14:textId="77777777" w:rsidR="00DD66AB" w:rsidRPr="00F566BF" w:rsidRDefault="00DD66AB" w:rsidP="009F5AA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AEBCDF4" w14:textId="77777777" w:rsidR="00DD66AB" w:rsidRPr="00F566BF" w:rsidRDefault="00DD66AB" w:rsidP="009F5AAD">
            <w:pPr>
              <w:jc w:val="right"/>
              <w:rPr>
                <w:rFonts w:ascii="GHEA Grapalat" w:hAnsi="GHEA Grapalat" w:cs="Arial"/>
                <w:sz w:val="20"/>
                <w:szCs w:val="20"/>
                <w:lang w:val="hy-AM"/>
              </w:rPr>
            </w:pPr>
          </w:p>
        </w:tc>
      </w:tr>
      <w:tr w:rsidR="00DD66AB" w:rsidRPr="00F566BF" w14:paraId="12C24C49" w14:textId="77777777" w:rsidTr="009F5AAD">
        <w:trPr>
          <w:trHeight w:hRule="exact" w:val="1374"/>
        </w:trPr>
        <w:tc>
          <w:tcPr>
            <w:tcW w:w="5616" w:type="dxa"/>
            <w:tcBorders>
              <w:top w:val="nil"/>
              <w:left w:val="single" w:sz="4" w:space="0" w:color="auto"/>
              <w:bottom w:val="single" w:sz="4" w:space="0" w:color="auto"/>
              <w:right w:val="single" w:sz="4" w:space="0" w:color="auto"/>
            </w:tcBorders>
            <w:noWrap/>
            <w:vAlign w:val="bottom"/>
          </w:tcPr>
          <w:p w14:paraId="500C2341"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24.բ.                                                       Կ.Տ.</w:t>
            </w:r>
          </w:p>
          <w:p w14:paraId="7CB15E55" w14:textId="77777777" w:rsidR="00DD66AB" w:rsidRPr="00F566BF" w:rsidRDefault="00DD66AB" w:rsidP="009F5AAD">
            <w:pPr>
              <w:rPr>
                <w:rFonts w:ascii="GHEA Grapalat" w:hAnsi="GHEA Grapalat" w:cs="Sylfaen"/>
                <w:sz w:val="20"/>
                <w:szCs w:val="20"/>
              </w:rPr>
            </w:pPr>
          </w:p>
          <w:p w14:paraId="3B7CEE65" w14:textId="77777777" w:rsidR="00DD66AB" w:rsidRPr="00F566BF" w:rsidRDefault="00DD66AB" w:rsidP="009F5AAD">
            <w:pPr>
              <w:rPr>
                <w:rFonts w:ascii="GHEA Grapalat" w:hAnsi="GHEA Grapalat" w:cs="Sylfaen"/>
                <w:sz w:val="20"/>
                <w:szCs w:val="20"/>
              </w:rPr>
            </w:pPr>
          </w:p>
          <w:p w14:paraId="42D27AEC" w14:textId="77777777" w:rsidR="00DD66AB" w:rsidRPr="00F566BF" w:rsidRDefault="00DD66AB" w:rsidP="009F5AA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FC28E99" w14:textId="77777777" w:rsidR="00DD66AB" w:rsidRPr="00F566BF" w:rsidRDefault="00DD66AB" w:rsidP="009F5AAD">
            <w:pPr>
              <w:rPr>
                <w:rFonts w:ascii="GHEA Grapalat" w:hAnsi="GHEA Grapalat" w:cs="Sylfaen"/>
                <w:sz w:val="20"/>
                <w:szCs w:val="20"/>
              </w:rPr>
            </w:pPr>
          </w:p>
          <w:p w14:paraId="05E5356A"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  </w:t>
            </w:r>
          </w:p>
          <w:p w14:paraId="453ECEF7" w14:textId="77777777" w:rsidR="00DD66AB" w:rsidRPr="00F566BF" w:rsidRDefault="00DD66AB" w:rsidP="009F5A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96C10F"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23.բ.                                                                 Կ.Տ.    </w:t>
            </w:r>
          </w:p>
          <w:p w14:paraId="5379226E" w14:textId="77777777" w:rsidR="00DD66AB" w:rsidRPr="00F566BF" w:rsidRDefault="00DD66AB" w:rsidP="009F5AAD">
            <w:pPr>
              <w:rPr>
                <w:rFonts w:ascii="GHEA Grapalat" w:hAnsi="GHEA Grapalat" w:cs="Sylfaen"/>
                <w:sz w:val="20"/>
                <w:szCs w:val="20"/>
              </w:rPr>
            </w:pPr>
          </w:p>
          <w:p w14:paraId="692AC8D3" w14:textId="77777777" w:rsidR="00DD66AB" w:rsidRPr="00F566BF" w:rsidRDefault="00DD66AB" w:rsidP="009F5AAD">
            <w:pPr>
              <w:rPr>
                <w:rFonts w:ascii="GHEA Grapalat" w:hAnsi="GHEA Grapalat" w:cs="Sylfaen"/>
                <w:sz w:val="20"/>
                <w:szCs w:val="20"/>
              </w:rPr>
            </w:pPr>
            <w:r w:rsidRPr="00F566BF">
              <w:rPr>
                <w:rFonts w:ascii="GHEA Grapalat" w:hAnsi="GHEA Grapalat" w:cs="Sylfaen"/>
                <w:sz w:val="20"/>
                <w:szCs w:val="20"/>
              </w:rPr>
              <w:t xml:space="preserve">                     </w:t>
            </w:r>
          </w:p>
          <w:p w14:paraId="296731F4" w14:textId="77777777" w:rsidR="00DD66AB" w:rsidRPr="00F566BF" w:rsidRDefault="00DD66AB" w:rsidP="009F5AA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6F4154F" w14:textId="77777777" w:rsidR="00DD66AB" w:rsidRPr="00F566BF" w:rsidRDefault="00DD66AB" w:rsidP="009F5AAD">
            <w:pPr>
              <w:rPr>
                <w:rFonts w:ascii="GHEA Grapalat" w:hAnsi="GHEA Grapalat" w:cs="Sylfaen"/>
                <w:color w:val="000000"/>
                <w:sz w:val="20"/>
                <w:szCs w:val="20"/>
              </w:rPr>
            </w:pPr>
          </w:p>
          <w:p w14:paraId="0CE27655" w14:textId="77777777" w:rsidR="00DD66AB" w:rsidRPr="00F566BF" w:rsidRDefault="00DD66AB" w:rsidP="009F5AAD">
            <w:pPr>
              <w:rPr>
                <w:rFonts w:ascii="GHEA Grapalat" w:hAnsi="GHEA Grapalat" w:cs="Sylfaen"/>
                <w:sz w:val="20"/>
                <w:szCs w:val="20"/>
              </w:rPr>
            </w:pPr>
          </w:p>
          <w:p w14:paraId="66E24D74" w14:textId="77777777" w:rsidR="00DD66AB" w:rsidRPr="00F566BF" w:rsidRDefault="00DD66AB" w:rsidP="009F5AAD">
            <w:pPr>
              <w:jc w:val="right"/>
              <w:rPr>
                <w:rFonts w:ascii="GHEA Grapalat" w:hAnsi="GHEA Grapalat" w:cs="Arial"/>
                <w:sz w:val="20"/>
                <w:szCs w:val="20"/>
              </w:rPr>
            </w:pPr>
          </w:p>
        </w:tc>
      </w:tr>
    </w:tbl>
    <w:p w14:paraId="42F54AA3" w14:textId="77777777" w:rsidR="00DD66AB" w:rsidRPr="00F566BF"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3D18F1" w14:textId="77777777" w:rsidR="00DD66AB" w:rsidRPr="00F566BF"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F2CB90" w14:textId="77777777" w:rsidR="00DD66AB" w:rsidRPr="00F566BF"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83060" w14:textId="77777777" w:rsidR="00DD66AB"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E067A8" w14:textId="77777777" w:rsidR="003E7B3B" w:rsidRDefault="003E7B3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05928" w14:textId="77777777" w:rsidR="003E7B3B" w:rsidRPr="002D4DC4" w:rsidRDefault="003E7B3B" w:rsidP="003E7B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3F552FF" w14:textId="519936A9" w:rsidR="003E7B3B" w:rsidRPr="00F566BF" w:rsidRDefault="003E7B3B" w:rsidP="003E7B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F566BF">
        <w:rPr>
          <w:rFonts w:ascii="GHEA Grapalat" w:hAnsi="GHEA Grapalat"/>
          <w:b/>
          <w:lang w:val="hy-AM"/>
        </w:rPr>
        <w:br w:type="page"/>
      </w:r>
    </w:p>
    <w:p w14:paraId="0BE49D48" w14:textId="77777777" w:rsidR="00DD66AB" w:rsidRPr="00F566BF" w:rsidRDefault="00DD66AB" w:rsidP="00DD6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BDF60" w14:textId="671E6E5D" w:rsidR="00631658" w:rsidRPr="00064ADD" w:rsidRDefault="00631658" w:rsidP="00631658">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8012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8012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8012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8012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8012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2DE0C0B" w14:textId="323FDFCC" w:rsidR="00091EBC" w:rsidRPr="009654BF" w:rsidRDefault="00631658" w:rsidP="009654BF">
      <w:pPr>
        <w:pStyle w:val="31"/>
        <w:spacing w:line="240" w:lineRule="auto"/>
        <w:jc w:val="center"/>
        <w:rPr>
          <w:rFonts w:ascii="GHEA Grapalat" w:hAnsi="GHEA Grapalat" w:cs="Sylfaen"/>
          <w:vertAlign w:val="superscript"/>
          <w:lang w:val="hy-AM"/>
        </w:rPr>
      </w:pPr>
      <w:r w:rsidRPr="00064ADD">
        <w:rPr>
          <w:rFonts w:ascii="GHEA Grapalat" w:hAnsi="GHEA Grapalat"/>
          <w:b/>
          <w:lang w:val="hy-AM"/>
        </w:rPr>
        <w:br w:type="page"/>
      </w:r>
    </w:p>
    <w:p w14:paraId="3B80C07D" w14:textId="77777777" w:rsidR="00631658" w:rsidRPr="00064ADD" w:rsidRDefault="00631658" w:rsidP="00631658">
      <w:pPr>
        <w:jc w:val="right"/>
        <w:rPr>
          <w:rFonts w:ascii="GHEA Grapalat" w:hAnsi="GHEA Grapalat" w:cs="GHEA Grapalat"/>
          <w:i/>
          <w:sz w:val="18"/>
          <w:szCs w:val="18"/>
          <w:lang w:val="hy-AM"/>
        </w:rPr>
      </w:pPr>
    </w:p>
    <w:p w14:paraId="131ABA3F" w14:textId="77777777" w:rsidR="009654BF" w:rsidRPr="00F566BF" w:rsidRDefault="009654BF" w:rsidP="009654BF">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67C7AD" w14:textId="77777777" w:rsidR="009654BF" w:rsidRPr="00F566BF" w:rsidRDefault="009654BF" w:rsidP="009654BF">
      <w:pPr>
        <w:pStyle w:val="31"/>
        <w:spacing w:line="240" w:lineRule="auto"/>
        <w:jc w:val="right"/>
        <w:rPr>
          <w:rFonts w:ascii="GHEA Grapalat" w:hAnsi="GHEA Grapalat" w:cs="Arial"/>
          <w:b/>
          <w:lang w:val="hy-AM"/>
        </w:rPr>
      </w:pPr>
      <w:r w:rsidRPr="00FA40A1">
        <w:rPr>
          <w:rFonts w:ascii="GHEA Grapalat" w:hAnsi="GHEA Grapalat"/>
          <w:b/>
          <w:i/>
          <w:sz w:val="22"/>
          <w:szCs w:val="22"/>
          <w:lang w:val="af-ZA"/>
        </w:rPr>
        <w:t>ԼՄՍՀ-ԿՍԲ-ԳՀԾՁԲ-23/1</w:t>
      </w:r>
      <w:r>
        <w:rPr>
          <w:rFonts w:ascii="GHEA Grapalat" w:hAnsi="GHEA Grapalat"/>
          <w:b/>
          <w:i/>
          <w:lang w:val="af-ZA"/>
        </w:rPr>
        <w:t xml:space="preserve">  </w:t>
      </w:r>
      <w:r w:rsidRPr="00F566BF">
        <w:rPr>
          <w:rFonts w:ascii="GHEA Grapalat" w:hAnsi="GHEA Grapalat" w:cs="Sylfaen"/>
          <w:b/>
          <w:lang w:val="hy-AM"/>
        </w:rPr>
        <w:t>ծածկագրով</w:t>
      </w:r>
    </w:p>
    <w:p w14:paraId="3F63E195" w14:textId="77777777" w:rsidR="009654BF" w:rsidRPr="00F566BF" w:rsidRDefault="009654BF" w:rsidP="009654BF">
      <w:pPr>
        <w:pStyle w:val="31"/>
        <w:spacing w:line="240" w:lineRule="auto"/>
        <w:jc w:val="right"/>
        <w:rPr>
          <w:rFonts w:ascii="GHEA Grapalat" w:hAnsi="GHEA Grapalat" w:cs="Arial"/>
          <w:b/>
          <w:lang w:val="hy-AM"/>
        </w:rPr>
      </w:pPr>
      <w:r w:rsidRPr="00FA40A1">
        <w:rPr>
          <w:rFonts w:ascii="GHEA Grapalat" w:hAnsi="GHEA Grapalat" w:cs="Arial"/>
          <w:b/>
          <w:sz w:val="22"/>
          <w:szCs w:val="22"/>
          <w:lang w:val="es-ES"/>
        </w:rPr>
        <w:t>գնանշման հարցման</w:t>
      </w:r>
      <w:r w:rsidRPr="00F566BF">
        <w:rPr>
          <w:rFonts w:ascii="GHEA Grapalat" w:hAnsi="GHEA Grapalat" w:cs="Arial"/>
          <w:lang w:val="es-ES"/>
        </w:rPr>
        <w:t xml:space="preserve"> </w:t>
      </w:r>
      <w:r w:rsidRPr="00F566BF">
        <w:rPr>
          <w:rFonts w:ascii="GHEA Grapalat" w:hAnsi="GHEA Grapalat" w:cs="Sylfaen"/>
          <w:b/>
          <w:lang w:val="hy-AM"/>
        </w:rPr>
        <w:t>հրավերի</w:t>
      </w:r>
    </w:p>
    <w:p w14:paraId="75D1F1A2" w14:textId="77777777" w:rsidR="009654BF" w:rsidRPr="00F566BF" w:rsidRDefault="009654BF" w:rsidP="009654BF">
      <w:pPr>
        <w:rPr>
          <w:rFonts w:ascii="GHEA Grapalat" w:hAnsi="GHEA Grapalat"/>
          <w:lang w:val="hy-AM"/>
        </w:rPr>
      </w:pPr>
    </w:p>
    <w:p w14:paraId="122FD242" w14:textId="77777777" w:rsidR="009654BF" w:rsidRPr="00F566BF" w:rsidRDefault="009654BF" w:rsidP="009654B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FA1F1F0" w14:textId="77777777" w:rsidR="009654BF" w:rsidRPr="00F566BF" w:rsidRDefault="009654BF" w:rsidP="009654B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2CB545D" w14:textId="77777777" w:rsidR="009654BF" w:rsidRPr="00F566BF" w:rsidRDefault="009654BF" w:rsidP="009654BF">
      <w:pPr>
        <w:rPr>
          <w:rFonts w:ascii="GHEA Grapalat" w:hAnsi="GHEA Grapalat" w:cs="GHEA Grapalat"/>
          <w:b/>
          <w:sz w:val="20"/>
          <w:szCs w:val="20"/>
          <w:lang w:val="hy-AM"/>
        </w:rPr>
      </w:pPr>
    </w:p>
    <w:p w14:paraId="1D7034E6" w14:textId="77777777" w:rsidR="009654BF" w:rsidRPr="00F566BF" w:rsidRDefault="009654BF" w:rsidP="009654B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74AA2F79" w14:textId="77777777" w:rsidR="009654BF" w:rsidRPr="00F566BF" w:rsidRDefault="009654BF" w:rsidP="009654BF">
      <w:pPr>
        <w:rPr>
          <w:rFonts w:ascii="GHEA Grapalat" w:hAnsi="GHEA Grapalat" w:cs="GHEA Grapalat"/>
          <w:sz w:val="20"/>
          <w:szCs w:val="20"/>
          <w:lang w:val="hy-AM"/>
        </w:rPr>
      </w:pPr>
    </w:p>
    <w:p w14:paraId="3FEC1F95" w14:textId="77777777" w:rsidR="009654BF" w:rsidRPr="00F566BF" w:rsidRDefault="009654BF" w:rsidP="009654B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845CE3" w14:textId="77777777" w:rsidR="009654BF" w:rsidRPr="00F566BF" w:rsidRDefault="009654BF" w:rsidP="009654B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EC4E6D" w14:textId="77777777" w:rsidR="009654BF" w:rsidRPr="00F566BF" w:rsidRDefault="009654BF" w:rsidP="009654BF">
      <w:pPr>
        <w:ind w:firstLine="708"/>
        <w:jc w:val="both"/>
        <w:rPr>
          <w:rFonts w:ascii="GHEA Grapalat" w:hAnsi="GHEA Grapalat" w:cs="GHEA Grapalat"/>
          <w:sz w:val="20"/>
          <w:szCs w:val="20"/>
          <w:lang w:val="hy-AM"/>
        </w:rPr>
      </w:pPr>
    </w:p>
    <w:p w14:paraId="14897CE6" w14:textId="77777777" w:rsidR="009654BF" w:rsidRPr="00F566BF" w:rsidRDefault="009654BF" w:rsidP="009654B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9893A19" w14:textId="77777777" w:rsidR="009654BF" w:rsidRPr="00F566BF" w:rsidRDefault="009654BF" w:rsidP="009654B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086DA47" w14:textId="77777777" w:rsidR="009654BF" w:rsidRPr="002D5EF5" w:rsidRDefault="009654BF" w:rsidP="009654BF">
      <w:pPr>
        <w:jc w:val="both"/>
        <w:rPr>
          <w:rFonts w:ascii="GHEA Grapalat" w:hAnsi="GHEA Grapalat" w:cs="GHEA Grapalat"/>
          <w:sz w:val="20"/>
          <w:szCs w:val="20"/>
          <w:lang w:val="pt-BR"/>
        </w:rPr>
      </w:pPr>
      <w:r>
        <w:rPr>
          <w:rFonts w:ascii="GHEA Grapalat" w:hAnsi="GHEA Grapalat" w:cs="GHEA Grapalat"/>
          <w:sz w:val="20"/>
          <w:szCs w:val="20"/>
          <w:lang w:val="pt-BR"/>
        </w:rPr>
        <w:t xml:space="preserve">      1.1 </w:t>
      </w:r>
      <w:r w:rsidRPr="00F566BF">
        <w:rPr>
          <w:rFonts w:ascii="GHEA Grapalat" w:hAnsi="GHEA Grapalat" w:cs="GHEA Grapalat"/>
          <w:sz w:val="20"/>
          <w:szCs w:val="20"/>
          <w:lang w:val="pt-BR"/>
        </w:rPr>
        <w:t xml:space="preserve">Ընկերությունը մասնակցում է </w:t>
      </w:r>
      <w:r w:rsidRPr="002D5EF5">
        <w:rPr>
          <w:rFonts w:ascii="GHEA Grapalat" w:hAnsi="GHEA Grapalat"/>
          <w:sz w:val="20"/>
          <w:szCs w:val="20"/>
          <w:lang w:val="af-ZA"/>
        </w:rPr>
        <w:t>«Ստեփանավան համայնքի կոմունալ սպասարկում և բարեկարգում» ՀՈԱԿ</w:t>
      </w:r>
      <w:r w:rsidRPr="00851A80">
        <w:rPr>
          <w:rFonts w:ascii="GHEA Grapalat" w:hAnsi="GHEA Grapalat" w:cs="Sylfaen"/>
          <w:b/>
          <w:i/>
          <w:lang w:val="af-ZA"/>
        </w:rPr>
        <w:t xml:space="preserve"> </w:t>
      </w:r>
      <w:r w:rsidRPr="00F566BF">
        <w:rPr>
          <w:rFonts w:ascii="GHEA Grapalat" w:hAnsi="GHEA Grapalat" w:cs="GHEA Grapalat"/>
          <w:sz w:val="20"/>
          <w:szCs w:val="20"/>
          <w:lang w:val="pt-BR"/>
        </w:rPr>
        <w:t xml:space="preserve">(այսուհետ` Պատվիրատու) կողմից </w:t>
      </w:r>
      <w:r w:rsidRPr="002D5EF5">
        <w:rPr>
          <w:rFonts w:ascii="GHEA Grapalat" w:hAnsi="GHEA Grapalat" w:cs="GHEA Grapalat"/>
          <w:sz w:val="20"/>
          <w:szCs w:val="20"/>
          <w:lang w:val="pt-BR"/>
        </w:rPr>
        <w:t xml:space="preserve">կազմակերպված` </w:t>
      </w:r>
      <w:r w:rsidRPr="002D5EF5">
        <w:rPr>
          <w:rFonts w:ascii="GHEA Grapalat" w:hAnsi="GHEA Grapalat"/>
          <w:i/>
          <w:sz w:val="22"/>
          <w:szCs w:val="22"/>
          <w:lang w:val="af-ZA"/>
        </w:rPr>
        <w:t>ԼՄՍՀ-ԿՍԲ-ԳՀԾՁԲ-23/1</w:t>
      </w:r>
      <w:r>
        <w:rPr>
          <w:rFonts w:ascii="GHEA Grapalat" w:hAnsi="GHEA Grapalat"/>
          <w:b/>
          <w:i/>
          <w:lang w:val="af-ZA"/>
        </w:rPr>
        <w:t xml:space="preserve">  </w:t>
      </w:r>
      <w:r w:rsidRPr="002D5EF5">
        <w:rPr>
          <w:rFonts w:ascii="GHEA Grapalat" w:hAnsi="GHEA Grapalat" w:cs="GHEA Grapalat"/>
          <w:sz w:val="20"/>
          <w:szCs w:val="20"/>
          <w:lang w:val="pt-BR"/>
        </w:rPr>
        <w:t>ծածկագրով գնման ընթացակարգին:</w:t>
      </w:r>
      <w:r w:rsidRPr="002D5EF5">
        <w:rPr>
          <w:rFonts w:ascii="GHEA Grapalat" w:hAnsi="GHEA Grapalat"/>
          <w:sz w:val="20"/>
          <w:szCs w:val="20"/>
          <w:vertAlign w:val="superscript"/>
          <w:lang w:val="pt-BR"/>
        </w:rPr>
        <w:t xml:space="preserve">                                          </w:t>
      </w:r>
    </w:p>
    <w:p w14:paraId="70709FBF" w14:textId="77777777" w:rsidR="009654BF" w:rsidRPr="00F566BF" w:rsidRDefault="009654BF" w:rsidP="009654B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AD46F1" w14:textId="77777777" w:rsidR="009654BF" w:rsidRPr="00F566BF" w:rsidRDefault="009654BF" w:rsidP="009654B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875C66" w14:textId="77777777" w:rsidR="009654BF" w:rsidRPr="00F566BF" w:rsidRDefault="009654BF" w:rsidP="009654B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0F08E85" w14:textId="77777777" w:rsidR="009654BF" w:rsidRPr="00F566BF" w:rsidRDefault="009654BF" w:rsidP="009654B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7985983" w14:textId="77777777" w:rsidR="009654BF" w:rsidRPr="00F566BF" w:rsidRDefault="009654BF" w:rsidP="009654B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AEBE39" w14:textId="77777777" w:rsidR="009654BF" w:rsidRPr="00F566BF" w:rsidRDefault="009654BF" w:rsidP="009654B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CC45D0F" w14:textId="77777777" w:rsidR="009654BF" w:rsidRPr="00F566BF" w:rsidRDefault="009654BF" w:rsidP="009654B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32E5D0" w14:textId="77777777" w:rsidR="009654BF" w:rsidRPr="00F566BF" w:rsidRDefault="009654BF" w:rsidP="009654B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A71C7A" w14:textId="77777777" w:rsidR="009654BF" w:rsidRPr="00F566BF" w:rsidRDefault="009654BF" w:rsidP="009654B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8FC4BD6" w14:textId="77777777" w:rsidR="009654BF" w:rsidRPr="00F566BF" w:rsidRDefault="009654BF" w:rsidP="009654BF">
      <w:pPr>
        <w:numPr>
          <w:ilvl w:val="1"/>
          <w:numId w:val="32"/>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F63093" w14:textId="77777777" w:rsidR="009654BF" w:rsidRPr="00F566BF" w:rsidRDefault="009654BF" w:rsidP="009654BF">
      <w:pPr>
        <w:numPr>
          <w:ilvl w:val="1"/>
          <w:numId w:val="32"/>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CB25D75" w14:textId="77777777" w:rsidR="009654BF" w:rsidRPr="00F566BF" w:rsidRDefault="009654BF" w:rsidP="009654BF">
      <w:pPr>
        <w:numPr>
          <w:ilvl w:val="1"/>
          <w:numId w:val="32"/>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B8141F" w14:textId="77777777" w:rsidR="009654BF" w:rsidRPr="00F566BF" w:rsidRDefault="009654BF" w:rsidP="009654BF">
      <w:pPr>
        <w:jc w:val="both"/>
        <w:rPr>
          <w:rFonts w:ascii="GHEA Grapalat" w:hAnsi="GHEA Grapalat" w:cs="GHEA Grapalat"/>
          <w:sz w:val="20"/>
          <w:szCs w:val="20"/>
          <w:lang w:val="hy-AM"/>
        </w:rPr>
      </w:pPr>
    </w:p>
    <w:p w14:paraId="0DE888BC" w14:textId="77777777" w:rsidR="009654BF" w:rsidRPr="00CE432D" w:rsidRDefault="009654BF" w:rsidP="009654B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2CD252DE" w14:textId="77777777" w:rsidR="009654BF" w:rsidRPr="00CE432D" w:rsidRDefault="009654BF" w:rsidP="009654B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BC1CC78" w14:textId="77777777" w:rsidR="009654BF" w:rsidRPr="00F566BF" w:rsidRDefault="009654BF" w:rsidP="009654B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CDC572" w14:textId="77777777" w:rsidR="009654BF" w:rsidRPr="00F566BF" w:rsidRDefault="009654BF" w:rsidP="009654B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1CACEA" w14:textId="77777777" w:rsidR="009654BF" w:rsidRPr="00F566BF" w:rsidDel="00A13215" w:rsidRDefault="009654BF" w:rsidP="009654B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224249" w14:textId="77777777" w:rsidR="009654BF" w:rsidRPr="00F566BF" w:rsidRDefault="009654BF" w:rsidP="009654B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555A39E" w14:textId="77777777" w:rsidR="009654BF" w:rsidRPr="00F566BF" w:rsidRDefault="009654BF" w:rsidP="009654BF">
      <w:pPr>
        <w:ind w:firstLine="567"/>
        <w:jc w:val="both"/>
        <w:rPr>
          <w:rFonts w:ascii="GHEA Grapalat" w:hAnsi="GHEA Grapalat" w:cs="GHEA Grapalat"/>
          <w:sz w:val="20"/>
          <w:szCs w:val="20"/>
          <w:lang w:val="hy-AM"/>
        </w:rPr>
      </w:pPr>
    </w:p>
    <w:p w14:paraId="6172A79B" w14:textId="77777777" w:rsidR="009654BF" w:rsidRPr="00F566BF" w:rsidRDefault="009654BF" w:rsidP="009654B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694E2E4" w14:textId="77777777" w:rsidR="009654BF" w:rsidRPr="00F566BF" w:rsidRDefault="009654BF" w:rsidP="009654B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8D108CA"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64AFD8F" w14:textId="77777777" w:rsidR="009654BF" w:rsidRPr="00F566BF" w:rsidRDefault="009654BF" w:rsidP="009654B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EE1810"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A1DF1BC" w14:textId="77777777" w:rsidR="009654BF" w:rsidRPr="00F566BF" w:rsidRDefault="009654BF" w:rsidP="009654B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CF7D8F"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8109CA3"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55C9D8"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62D38E4"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FEC3901"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4539B59" w14:textId="77777777" w:rsidR="009654BF" w:rsidRPr="00F566BF" w:rsidRDefault="009654BF" w:rsidP="009654B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7BAA2E" w14:textId="77777777" w:rsidR="009654BF" w:rsidRPr="00F566BF" w:rsidRDefault="009654BF" w:rsidP="009654B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3C8280" w14:textId="77777777" w:rsidR="009654BF" w:rsidRPr="00F566BF" w:rsidRDefault="009654BF" w:rsidP="009654BF">
      <w:pPr>
        <w:jc w:val="both"/>
        <w:rPr>
          <w:rFonts w:ascii="GHEA Grapalat" w:hAnsi="GHEA Grapalat"/>
          <w:sz w:val="20"/>
          <w:szCs w:val="20"/>
          <w:lang w:val="hy-AM"/>
        </w:rPr>
      </w:pPr>
      <w:r w:rsidRPr="00F566BF">
        <w:rPr>
          <w:rFonts w:ascii="GHEA Grapalat" w:hAnsi="GHEA Grapalat"/>
          <w:sz w:val="20"/>
          <w:szCs w:val="20"/>
          <w:lang w:val="hy-AM"/>
        </w:rPr>
        <w:t>Կ.Տ</w:t>
      </w:r>
    </w:p>
    <w:p w14:paraId="59672F88" w14:textId="77777777" w:rsidR="009654BF" w:rsidRPr="00F566BF" w:rsidRDefault="009654BF" w:rsidP="009654BF">
      <w:pPr>
        <w:jc w:val="both"/>
        <w:rPr>
          <w:rFonts w:ascii="GHEA Grapalat" w:hAnsi="GHEA Grapalat"/>
          <w:sz w:val="20"/>
          <w:szCs w:val="20"/>
          <w:lang w:val="hy-AM"/>
        </w:rPr>
      </w:pPr>
    </w:p>
    <w:p w14:paraId="669755BC" w14:textId="77777777" w:rsidR="009654BF" w:rsidRPr="00F566BF" w:rsidRDefault="009654BF" w:rsidP="009654B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6C10BA0" w14:textId="77777777" w:rsidR="009654BF" w:rsidRPr="00F566BF" w:rsidRDefault="009654BF" w:rsidP="009654BF">
      <w:pPr>
        <w:jc w:val="center"/>
        <w:rPr>
          <w:rFonts w:ascii="GHEA Grapalat" w:hAnsi="GHEA Grapalat" w:cs="GHEA Grapalat"/>
          <w:sz w:val="20"/>
          <w:szCs w:val="20"/>
          <w:lang w:val="hy-AM"/>
        </w:rPr>
      </w:pPr>
    </w:p>
    <w:p w14:paraId="46E7DC68"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FF4F1B"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8AAA08"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9CBF8" w14:textId="77777777" w:rsidR="009654BF" w:rsidRPr="00F566BF" w:rsidRDefault="009654BF" w:rsidP="009654B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654BF" w:rsidRPr="00F566BF" w14:paraId="7668E5D3" w14:textId="77777777" w:rsidTr="009F5AAD">
        <w:trPr>
          <w:trHeight w:hRule="exac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2EBD9" w14:textId="77777777" w:rsidR="009654BF" w:rsidRPr="00F566BF" w:rsidRDefault="009654BF" w:rsidP="009F5AA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E1E95E1" w14:textId="77777777" w:rsidR="009654BF" w:rsidRPr="00F566BF" w:rsidRDefault="009654BF" w:rsidP="009F5AAD">
            <w:pPr>
              <w:jc w:val="center"/>
              <w:rPr>
                <w:rFonts w:ascii="GHEA Grapalat" w:hAnsi="GHEA Grapalat" w:cs="Arial"/>
                <w:bCs/>
                <w:i/>
                <w:sz w:val="20"/>
                <w:szCs w:val="20"/>
              </w:rPr>
            </w:pPr>
          </w:p>
        </w:tc>
      </w:tr>
      <w:tr w:rsidR="009654BF" w:rsidRPr="00F566BF" w14:paraId="5E71D43C" w14:textId="77777777" w:rsidTr="009F5AAD">
        <w:trPr>
          <w:trHeight w:hRule="exac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5D10E" w14:textId="77777777" w:rsidR="009654BF" w:rsidRPr="00F566BF" w:rsidRDefault="009654BF" w:rsidP="009F5AA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654BF" w:rsidRPr="00F566BF" w14:paraId="0F79D004" w14:textId="77777777" w:rsidTr="009F5A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7ECF2"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654BF" w:rsidRPr="00F566BF" w14:paraId="2E813CA0" w14:textId="77777777" w:rsidTr="009F5A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DE399"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654BF" w:rsidRPr="00F566BF" w14:paraId="1C5E5E4C" w14:textId="77777777" w:rsidTr="009F5A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F8A03"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654BF" w:rsidRPr="00F566BF" w14:paraId="1C618804" w14:textId="77777777" w:rsidTr="009F5AAD">
        <w:trPr>
          <w:trHeight w:hRule="exac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44ED7"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654BF" w:rsidRPr="00F566BF" w14:paraId="2D56BCF5" w14:textId="77777777" w:rsidTr="009F5A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BC94F"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654BF" w:rsidRPr="00F566BF" w14:paraId="3C20EB67" w14:textId="77777777" w:rsidTr="009F5AAD">
        <w:trPr>
          <w:trHeight w:hRule="exact" w:val="3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D400"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54BF" w:rsidRPr="00F566BF" w14:paraId="7D9C53E4" w14:textId="77777777" w:rsidTr="009F5A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39B5E"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D5EF5">
              <w:rPr>
                <w:rFonts w:ascii="GHEA Grapalat" w:hAnsi="GHEA Grapalat"/>
                <w:sz w:val="20"/>
                <w:szCs w:val="20"/>
                <w:lang w:val="af-ZA"/>
              </w:rPr>
              <w:t>«Ստեփանավան համայնքի կոմունալ սպասարկում և բարեկարգում» ՀՈԱԿ</w:t>
            </w:r>
          </w:p>
        </w:tc>
      </w:tr>
      <w:tr w:rsidR="009654BF" w:rsidRPr="00F566BF" w14:paraId="6E833216" w14:textId="77777777" w:rsidTr="009F5A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B3D7F" w14:textId="77777777" w:rsidR="009654BF" w:rsidRPr="00F566BF" w:rsidRDefault="009654BF" w:rsidP="009F5AA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54BF" w:rsidRPr="00F566BF" w14:paraId="47EF8809" w14:textId="77777777" w:rsidTr="009F5A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670F"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8493A">
              <w:rPr>
                <w:rFonts w:ascii="GHEA Grapalat" w:hAnsi="GHEA Grapalat"/>
                <w:sz w:val="20"/>
                <w:szCs w:val="20"/>
                <w:lang w:val="nb-NO"/>
              </w:rPr>
              <w:t>06957214</w:t>
            </w:r>
          </w:p>
        </w:tc>
      </w:tr>
      <w:tr w:rsidR="009654BF" w:rsidRPr="00F566BF" w14:paraId="5484BB82" w14:textId="77777777" w:rsidTr="009F5A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29617"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6713CE">
              <w:rPr>
                <w:rFonts w:ascii="GHEA Grapalat" w:hAnsi="GHEA Grapalat"/>
                <w:sz w:val="18"/>
                <w:szCs w:val="18"/>
                <w:lang w:val="nb-NO"/>
              </w:rPr>
              <w:t xml:space="preserve"> </w:t>
            </w:r>
            <w:r w:rsidRPr="0028493A">
              <w:rPr>
                <w:rFonts w:ascii="GHEA Grapalat" w:hAnsi="GHEA Grapalat"/>
                <w:sz w:val="20"/>
                <w:szCs w:val="20"/>
                <w:lang w:val="nb-NO"/>
              </w:rPr>
              <w:t xml:space="preserve">ՎՏԲ Հայաստան բանկ Ստեփանավան </w:t>
            </w:r>
            <w:r w:rsidRPr="0028493A">
              <w:rPr>
                <w:rFonts w:ascii="GHEA Grapalat" w:hAnsi="GHEA Grapalat"/>
                <w:sz w:val="20"/>
                <w:szCs w:val="20"/>
                <w:lang w:val="hy-AM"/>
              </w:rPr>
              <w:t>մ/ճ</w:t>
            </w:r>
          </w:p>
        </w:tc>
      </w:tr>
      <w:tr w:rsidR="009654BF" w:rsidRPr="00F566BF" w14:paraId="22C32590" w14:textId="77777777" w:rsidTr="009F5AAD">
        <w:trPr>
          <w:trHeight w:hRule="exac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A4B30"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28493A">
              <w:rPr>
                <w:rFonts w:ascii="GHEA Grapalat" w:hAnsi="GHEA Grapalat" w:cs="Arial"/>
                <w:sz w:val="20"/>
                <w:szCs w:val="20"/>
              </w:rPr>
              <w:t xml:space="preserve"> </w:t>
            </w:r>
            <w:r w:rsidRPr="0028493A">
              <w:rPr>
                <w:rFonts w:ascii="GHEA Grapalat" w:hAnsi="GHEA Grapalat"/>
                <w:sz w:val="20"/>
                <w:szCs w:val="20"/>
                <w:lang w:val="nb-NO"/>
              </w:rPr>
              <w:t>16033018101900</w:t>
            </w:r>
          </w:p>
        </w:tc>
      </w:tr>
      <w:tr w:rsidR="009654BF" w:rsidRPr="00F566BF" w14:paraId="0A32B234" w14:textId="77777777" w:rsidTr="009F5AAD">
        <w:trPr>
          <w:trHeight w:hRule="exac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4D6D7"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654BF" w:rsidRPr="00F566BF" w14:paraId="379B454A" w14:textId="77777777" w:rsidTr="009F5A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B1BED"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654BF" w:rsidRPr="00F566BF" w14:paraId="454C73C7" w14:textId="77777777" w:rsidTr="009F5AAD">
        <w:trPr>
          <w:trHeight w:hRule="exac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DFAD4"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654BF" w:rsidRPr="00F566BF" w14:paraId="7549F98E" w14:textId="77777777" w:rsidTr="009F5AAD">
        <w:trPr>
          <w:trHeight w:hRule="exac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6E30" w14:textId="77777777" w:rsidR="009654BF" w:rsidRPr="00F566BF" w:rsidRDefault="009654BF" w:rsidP="009F5AA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654BF" w:rsidRPr="00F566BF" w14:paraId="7F7254F8" w14:textId="77777777" w:rsidTr="009F5AAD">
        <w:trPr>
          <w:trHeight w:val="424"/>
        </w:trPr>
        <w:tc>
          <w:tcPr>
            <w:tcW w:w="10980" w:type="dxa"/>
            <w:gridSpan w:val="2"/>
            <w:tcBorders>
              <w:top w:val="single" w:sz="4" w:space="0" w:color="auto"/>
              <w:left w:val="single" w:sz="4" w:space="0" w:color="auto"/>
              <w:right w:val="single" w:sz="4" w:space="0" w:color="000000"/>
            </w:tcBorders>
            <w:noWrap/>
            <w:vAlign w:val="bottom"/>
          </w:tcPr>
          <w:p w14:paraId="31F7BFC9" w14:textId="77777777" w:rsidR="009654BF" w:rsidRPr="00F566BF" w:rsidRDefault="009654BF" w:rsidP="009F5A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8855DF6" w14:textId="77777777" w:rsidR="009654BF" w:rsidRPr="00F566BF" w:rsidRDefault="009654BF" w:rsidP="009F5AAD">
            <w:pPr>
              <w:rPr>
                <w:rFonts w:ascii="GHEA Grapalat" w:hAnsi="GHEA Grapalat" w:cs="Arial"/>
                <w:sz w:val="20"/>
                <w:szCs w:val="20"/>
              </w:rPr>
            </w:pPr>
          </w:p>
        </w:tc>
      </w:tr>
      <w:tr w:rsidR="009654BF" w:rsidRPr="00F566BF" w14:paraId="1338ACA7" w14:textId="77777777" w:rsidTr="009F5AAD">
        <w:trPr>
          <w:trHeight w:hRule="exact" w:val="70"/>
        </w:trPr>
        <w:tc>
          <w:tcPr>
            <w:tcW w:w="10980" w:type="dxa"/>
            <w:gridSpan w:val="2"/>
            <w:tcBorders>
              <w:left w:val="single" w:sz="4" w:space="0" w:color="auto"/>
              <w:bottom w:val="single" w:sz="4" w:space="0" w:color="auto"/>
              <w:right w:val="single" w:sz="4" w:space="0" w:color="000000"/>
            </w:tcBorders>
            <w:noWrap/>
            <w:vAlign w:val="bottom"/>
          </w:tcPr>
          <w:p w14:paraId="6032AD8C" w14:textId="77777777" w:rsidR="009654BF" w:rsidRPr="00F566BF" w:rsidRDefault="009654BF" w:rsidP="009F5AAD">
            <w:pPr>
              <w:rPr>
                <w:rFonts w:ascii="GHEA Grapalat" w:hAnsi="GHEA Grapalat" w:cs="Arial"/>
                <w:sz w:val="20"/>
                <w:szCs w:val="20"/>
                <w:lang w:val="hy-AM"/>
              </w:rPr>
            </w:pPr>
          </w:p>
        </w:tc>
      </w:tr>
      <w:tr w:rsidR="009654BF" w:rsidRPr="00F566BF" w14:paraId="5E591542" w14:textId="77777777" w:rsidTr="009F5AAD">
        <w:trPr>
          <w:trHeight w:hRule="exac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3F84" w14:textId="77777777" w:rsidR="009654BF" w:rsidRPr="00F566BF" w:rsidRDefault="009654BF" w:rsidP="009F5AA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5454AF2" w14:textId="77777777" w:rsidR="009654BF" w:rsidRPr="00F566BF" w:rsidRDefault="009654BF" w:rsidP="009F5AAD">
            <w:pPr>
              <w:rPr>
                <w:rFonts w:ascii="GHEA Grapalat" w:hAnsi="GHEA Grapalat" w:cs="Sylfaen"/>
                <w:sz w:val="20"/>
                <w:szCs w:val="20"/>
                <w:lang w:val="ru-RU"/>
              </w:rPr>
            </w:pPr>
          </w:p>
        </w:tc>
      </w:tr>
      <w:tr w:rsidR="009654BF" w:rsidRPr="00F566BF" w14:paraId="75295791" w14:textId="77777777" w:rsidTr="009F5AAD">
        <w:trPr>
          <w:trHeight w:hRule="exac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16A0F"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79E7633" w14:textId="77777777" w:rsidR="009654BF" w:rsidRPr="00F566BF" w:rsidRDefault="009654BF" w:rsidP="009F5AAD">
            <w:pPr>
              <w:rPr>
                <w:rFonts w:ascii="GHEA Grapalat" w:hAnsi="GHEA Grapalat" w:cs="Sylfaen"/>
                <w:sz w:val="20"/>
                <w:szCs w:val="20"/>
                <w:lang w:val="hy-AM"/>
              </w:rPr>
            </w:pPr>
          </w:p>
        </w:tc>
      </w:tr>
      <w:tr w:rsidR="009654BF" w:rsidRPr="00F566BF" w14:paraId="62B6D49A" w14:textId="77777777" w:rsidTr="009F5AAD">
        <w:trPr>
          <w:trHeight w:hRule="exact" w:val="2406"/>
        </w:trPr>
        <w:tc>
          <w:tcPr>
            <w:tcW w:w="5616" w:type="dxa"/>
            <w:tcBorders>
              <w:top w:val="nil"/>
              <w:left w:val="single" w:sz="4" w:space="0" w:color="auto"/>
              <w:bottom w:val="single" w:sz="4" w:space="0" w:color="auto"/>
              <w:right w:val="single" w:sz="4" w:space="0" w:color="auto"/>
            </w:tcBorders>
            <w:noWrap/>
            <w:vAlign w:val="bottom"/>
          </w:tcPr>
          <w:p w14:paraId="4E115C19" w14:textId="77777777" w:rsidR="009654BF" w:rsidRPr="00F566BF" w:rsidRDefault="009654BF" w:rsidP="009F5AA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B06FFD4" w14:textId="77777777" w:rsidR="009654BF" w:rsidRPr="00F566BF" w:rsidRDefault="009654BF" w:rsidP="009F5AAD">
            <w:pPr>
              <w:rPr>
                <w:rFonts w:ascii="GHEA Grapalat" w:hAnsi="GHEA Grapalat" w:cs="Sylfaen"/>
                <w:sz w:val="20"/>
                <w:szCs w:val="20"/>
              </w:rPr>
            </w:pPr>
          </w:p>
          <w:p w14:paraId="26912C34" w14:textId="77777777" w:rsidR="009654BF" w:rsidRPr="00F566BF" w:rsidRDefault="009654BF" w:rsidP="009F5A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59859B" w14:textId="77777777" w:rsidR="009654BF" w:rsidRPr="00F566BF" w:rsidRDefault="009654BF" w:rsidP="009F5AAD">
            <w:pPr>
              <w:rPr>
                <w:rFonts w:ascii="GHEA Grapalat" w:hAnsi="GHEA Grapalat" w:cs="Tahoma"/>
                <w:color w:val="000000"/>
                <w:sz w:val="20"/>
                <w:szCs w:val="20"/>
              </w:rPr>
            </w:pPr>
          </w:p>
          <w:p w14:paraId="4767666C" w14:textId="77777777" w:rsidR="009654BF" w:rsidRPr="00F566BF" w:rsidRDefault="009654BF" w:rsidP="009F5AAD">
            <w:pPr>
              <w:rPr>
                <w:rFonts w:ascii="GHEA Grapalat" w:hAnsi="GHEA Grapalat" w:cs="Sylfaen"/>
                <w:sz w:val="20"/>
                <w:szCs w:val="20"/>
              </w:rPr>
            </w:pPr>
          </w:p>
          <w:p w14:paraId="64D11247" w14:textId="77777777" w:rsidR="009654BF" w:rsidRPr="00F566BF" w:rsidRDefault="009654BF" w:rsidP="009F5A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3B70DDA" w14:textId="77777777" w:rsidR="009654BF" w:rsidRPr="00F566BF" w:rsidRDefault="009654BF" w:rsidP="009F5AAD">
            <w:pPr>
              <w:rPr>
                <w:rFonts w:ascii="GHEA Grapalat" w:hAnsi="GHEA Grapalat" w:cs="Sylfaen"/>
                <w:sz w:val="20"/>
                <w:szCs w:val="20"/>
              </w:rPr>
            </w:pPr>
          </w:p>
          <w:p w14:paraId="609B38CA"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DDE79FF"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                                                                             Կ.Տ.</w:t>
            </w:r>
          </w:p>
          <w:p w14:paraId="1AFAF299" w14:textId="77777777" w:rsidR="009654BF" w:rsidRPr="00F566BF" w:rsidRDefault="009654BF" w:rsidP="009F5A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398B96" w14:textId="77777777" w:rsidR="009654BF" w:rsidRPr="00F566BF" w:rsidRDefault="009654BF" w:rsidP="009F5AA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2ACAF37" w14:textId="77777777" w:rsidR="009654BF" w:rsidRPr="00F566BF" w:rsidRDefault="009654BF" w:rsidP="009F5AAD">
            <w:pPr>
              <w:jc w:val="right"/>
              <w:rPr>
                <w:rFonts w:ascii="GHEA Grapalat" w:hAnsi="GHEA Grapalat" w:cs="Sylfaen"/>
                <w:sz w:val="20"/>
                <w:szCs w:val="20"/>
              </w:rPr>
            </w:pPr>
          </w:p>
          <w:p w14:paraId="75CAB3E2" w14:textId="77777777" w:rsidR="009654BF" w:rsidRPr="00F566BF" w:rsidRDefault="009654BF" w:rsidP="009F5AA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C63DC4F" w14:textId="77777777" w:rsidR="009654BF" w:rsidRPr="00F566BF" w:rsidRDefault="009654BF" w:rsidP="009F5AAD">
            <w:pPr>
              <w:jc w:val="right"/>
              <w:rPr>
                <w:rFonts w:ascii="GHEA Grapalat" w:hAnsi="GHEA Grapalat" w:cs="Tahoma"/>
                <w:color w:val="000000"/>
                <w:sz w:val="20"/>
                <w:szCs w:val="20"/>
              </w:rPr>
            </w:pPr>
          </w:p>
          <w:p w14:paraId="1E07C29B" w14:textId="77777777" w:rsidR="009654BF" w:rsidRPr="00F566BF" w:rsidRDefault="009654BF" w:rsidP="009F5AAD">
            <w:pPr>
              <w:jc w:val="right"/>
              <w:rPr>
                <w:rFonts w:ascii="GHEA Grapalat" w:hAnsi="GHEA Grapalat" w:cs="Tahoma"/>
                <w:color w:val="000000"/>
                <w:sz w:val="20"/>
                <w:szCs w:val="20"/>
              </w:rPr>
            </w:pPr>
          </w:p>
          <w:p w14:paraId="2AC16A2F" w14:textId="77777777" w:rsidR="009654BF" w:rsidRPr="00F566BF" w:rsidRDefault="009654BF" w:rsidP="009F5A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913578D" w14:textId="77777777" w:rsidR="009654BF" w:rsidRPr="00F566BF" w:rsidRDefault="009654BF" w:rsidP="009F5AAD">
            <w:pPr>
              <w:jc w:val="right"/>
              <w:rPr>
                <w:rFonts w:ascii="GHEA Grapalat" w:hAnsi="GHEA Grapalat" w:cs="Sylfaen"/>
                <w:sz w:val="20"/>
                <w:szCs w:val="20"/>
              </w:rPr>
            </w:pPr>
          </w:p>
          <w:p w14:paraId="5612AB31" w14:textId="77777777" w:rsidR="009654BF" w:rsidRPr="00F566BF" w:rsidRDefault="009654BF" w:rsidP="009F5AA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53E5104" w14:textId="77777777" w:rsidR="009654BF" w:rsidRPr="00F566BF" w:rsidRDefault="009654BF" w:rsidP="009F5AAD">
            <w:pPr>
              <w:jc w:val="right"/>
              <w:rPr>
                <w:rFonts w:ascii="GHEA Grapalat" w:hAnsi="GHEA Grapalat" w:cs="Sylfaen"/>
                <w:sz w:val="20"/>
                <w:szCs w:val="20"/>
              </w:rPr>
            </w:pPr>
          </w:p>
        </w:tc>
      </w:tr>
      <w:tr w:rsidR="009654BF" w:rsidRPr="00F566BF" w14:paraId="73482D91" w14:textId="77777777" w:rsidTr="009F5AAD">
        <w:trPr>
          <w:trHeight w:val="2058"/>
        </w:trPr>
        <w:tc>
          <w:tcPr>
            <w:tcW w:w="5616" w:type="dxa"/>
            <w:tcBorders>
              <w:top w:val="single" w:sz="4" w:space="0" w:color="auto"/>
              <w:left w:val="single" w:sz="4" w:space="0" w:color="auto"/>
              <w:right w:val="single" w:sz="4" w:space="0" w:color="auto"/>
            </w:tcBorders>
            <w:noWrap/>
            <w:vAlign w:val="bottom"/>
          </w:tcPr>
          <w:p w14:paraId="1B070318" w14:textId="77777777" w:rsidR="009654BF" w:rsidRPr="00F566BF" w:rsidRDefault="009654BF" w:rsidP="009F5A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70E7FD0" w14:textId="77777777" w:rsidR="009654BF" w:rsidRPr="00F566BF" w:rsidRDefault="009654BF" w:rsidP="009F5AA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24A5570" w14:textId="77777777" w:rsidR="009654BF" w:rsidRPr="00F566BF" w:rsidRDefault="009654BF" w:rsidP="009F5AA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8BC5B5D"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  </w:t>
            </w:r>
          </w:p>
          <w:p w14:paraId="6D09E909"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03DDE8E" w14:textId="77777777" w:rsidR="009654BF" w:rsidRPr="00F566BF" w:rsidRDefault="009654BF" w:rsidP="009F5AAD">
            <w:pPr>
              <w:rPr>
                <w:rFonts w:ascii="GHEA Grapalat" w:hAnsi="GHEA Grapalat" w:cs="Tahoma"/>
                <w:color w:val="000000"/>
                <w:sz w:val="20"/>
                <w:szCs w:val="20"/>
              </w:rPr>
            </w:pPr>
          </w:p>
          <w:p w14:paraId="508FB0CC" w14:textId="77777777" w:rsidR="009654BF" w:rsidRPr="00F566BF" w:rsidRDefault="009654BF" w:rsidP="009F5A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7E5954" w14:textId="77777777" w:rsidR="009654BF" w:rsidRPr="00F566BF" w:rsidRDefault="009654BF" w:rsidP="009F5A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135AF7B" w14:textId="77777777" w:rsidR="009654BF" w:rsidRPr="00F566BF" w:rsidRDefault="009654BF" w:rsidP="009F5AAD">
            <w:pPr>
              <w:jc w:val="right"/>
              <w:rPr>
                <w:rFonts w:ascii="GHEA Grapalat" w:hAnsi="GHEA Grapalat" w:cs="Tahoma"/>
                <w:color w:val="000000"/>
                <w:sz w:val="20"/>
                <w:szCs w:val="20"/>
              </w:rPr>
            </w:pPr>
          </w:p>
          <w:p w14:paraId="5399AB7E" w14:textId="77777777" w:rsidR="009654BF" w:rsidRPr="00F566BF" w:rsidRDefault="009654BF" w:rsidP="009F5AAD">
            <w:pPr>
              <w:jc w:val="right"/>
              <w:rPr>
                <w:rFonts w:ascii="GHEA Grapalat" w:hAnsi="GHEA Grapalat" w:cs="Tahoma"/>
                <w:color w:val="000000"/>
                <w:sz w:val="20"/>
                <w:szCs w:val="20"/>
              </w:rPr>
            </w:pPr>
          </w:p>
          <w:p w14:paraId="4954E840" w14:textId="77777777" w:rsidR="009654BF" w:rsidRPr="00F566BF" w:rsidRDefault="009654BF" w:rsidP="009F5A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95EB32B" w14:textId="77777777" w:rsidR="009654BF" w:rsidRPr="00F566BF" w:rsidRDefault="009654BF" w:rsidP="009F5AA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10C633F" w14:textId="77777777" w:rsidR="009654BF" w:rsidRPr="00F566BF" w:rsidRDefault="009654BF" w:rsidP="009F5AAD">
            <w:pPr>
              <w:jc w:val="right"/>
              <w:rPr>
                <w:rFonts w:ascii="GHEA Grapalat" w:hAnsi="GHEA Grapalat" w:cs="Arial"/>
                <w:sz w:val="20"/>
                <w:szCs w:val="20"/>
                <w:lang w:val="hy-AM"/>
              </w:rPr>
            </w:pPr>
          </w:p>
        </w:tc>
      </w:tr>
      <w:tr w:rsidR="009654BF" w:rsidRPr="00F566BF" w14:paraId="221DB6E3" w14:textId="77777777" w:rsidTr="009F5AAD">
        <w:trPr>
          <w:trHeight w:hRule="exact" w:val="1086"/>
        </w:trPr>
        <w:tc>
          <w:tcPr>
            <w:tcW w:w="5616" w:type="dxa"/>
            <w:tcBorders>
              <w:top w:val="nil"/>
              <w:left w:val="single" w:sz="4" w:space="0" w:color="auto"/>
              <w:bottom w:val="single" w:sz="4" w:space="0" w:color="auto"/>
              <w:right w:val="single" w:sz="4" w:space="0" w:color="auto"/>
            </w:tcBorders>
            <w:noWrap/>
            <w:vAlign w:val="bottom"/>
          </w:tcPr>
          <w:p w14:paraId="33091108"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24.բ.                                                       Կ.Տ.</w:t>
            </w:r>
          </w:p>
          <w:p w14:paraId="7DDF3565" w14:textId="77777777" w:rsidR="009654BF" w:rsidRPr="00F566BF" w:rsidRDefault="009654BF" w:rsidP="009F5AAD">
            <w:pPr>
              <w:rPr>
                <w:rFonts w:ascii="GHEA Grapalat" w:hAnsi="GHEA Grapalat" w:cs="Sylfaen"/>
                <w:sz w:val="20"/>
                <w:szCs w:val="20"/>
              </w:rPr>
            </w:pPr>
          </w:p>
          <w:p w14:paraId="77106D8E" w14:textId="77777777" w:rsidR="009654BF" w:rsidRPr="00F566BF" w:rsidRDefault="009654BF" w:rsidP="009F5AAD">
            <w:pPr>
              <w:rPr>
                <w:rFonts w:ascii="GHEA Grapalat" w:hAnsi="GHEA Grapalat" w:cs="Sylfaen"/>
                <w:sz w:val="20"/>
                <w:szCs w:val="20"/>
              </w:rPr>
            </w:pPr>
          </w:p>
          <w:p w14:paraId="4C47E92E" w14:textId="77777777" w:rsidR="009654BF" w:rsidRPr="00F566BF" w:rsidRDefault="009654BF" w:rsidP="009F5AA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DC968A4" w14:textId="77777777" w:rsidR="009654BF" w:rsidRPr="00F566BF" w:rsidRDefault="009654BF" w:rsidP="009F5AAD">
            <w:pPr>
              <w:rPr>
                <w:rFonts w:ascii="GHEA Grapalat" w:hAnsi="GHEA Grapalat" w:cs="Sylfaen"/>
                <w:sz w:val="20"/>
                <w:szCs w:val="20"/>
              </w:rPr>
            </w:pPr>
          </w:p>
          <w:p w14:paraId="32C0611A"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  </w:t>
            </w:r>
          </w:p>
          <w:p w14:paraId="1959F04C" w14:textId="77777777" w:rsidR="009654BF" w:rsidRPr="00F566BF" w:rsidRDefault="009654BF" w:rsidP="009F5A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A6462E3"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23.բ.                                                                 Կ.Տ.    </w:t>
            </w:r>
          </w:p>
          <w:p w14:paraId="683258AF" w14:textId="77777777" w:rsidR="009654BF" w:rsidRPr="00F566BF" w:rsidRDefault="009654BF" w:rsidP="009F5AAD">
            <w:pPr>
              <w:rPr>
                <w:rFonts w:ascii="GHEA Grapalat" w:hAnsi="GHEA Grapalat" w:cs="Sylfaen"/>
                <w:sz w:val="20"/>
                <w:szCs w:val="20"/>
              </w:rPr>
            </w:pPr>
          </w:p>
          <w:p w14:paraId="6E811095" w14:textId="77777777" w:rsidR="009654BF" w:rsidRPr="00F566BF" w:rsidRDefault="009654BF" w:rsidP="009F5AAD">
            <w:pPr>
              <w:rPr>
                <w:rFonts w:ascii="GHEA Grapalat" w:hAnsi="GHEA Grapalat" w:cs="Sylfaen"/>
                <w:sz w:val="20"/>
                <w:szCs w:val="20"/>
              </w:rPr>
            </w:pPr>
            <w:r w:rsidRPr="00F566BF">
              <w:rPr>
                <w:rFonts w:ascii="GHEA Grapalat" w:hAnsi="GHEA Grapalat" w:cs="Sylfaen"/>
                <w:sz w:val="20"/>
                <w:szCs w:val="20"/>
              </w:rPr>
              <w:t xml:space="preserve">                     </w:t>
            </w:r>
          </w:p>
          <w:p w14:paraId="68660A41" w14:textId="77777777" w:rsidR="009654BF" w:rsidRPr="00F566BF" w:rsidRDefault="009654BF" w:rsidP="009F5AA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DA44FA2" w14:textId="77777777" w:rsidR="009654BF" w:rsidRPr="00F566BF" w:rsidRDefault="009654BF" w:rsidP="009F5AAD">
            <w:pPr>
              <w:rPr>
                <w:rFonts w:ascii="GHEA Grapalat" w:hAnsi="GHEA Grapalat" w:cs="Sylfaen"/>
                <w:color w:val="000000"/>
                <w:sz w:val="20"/>
                <w:szCs w:val="20"/>
              </w:rPr>
            </w:pPr>
          </w:p>
          <w:p w14:paraId="138FC289" w14:textId="77777777" w:rsidR="009654BF" w:rsidRPr="00F566BF" w:rsidRDefault="009654BF" w:rsidP="009F5AAD">
            <w:pPr>
              <w:rPr>
                <w:rFonts w:ascii="GHEA Grapalat" w:hAnsi="GHEA Grapalat" w:cs="Sylfaen"/>
                <w:sz w:val="20"/>
                <w:szCs w:val="20"/>
              </w:rPr>
            </w:pPr>
          </w:p>
          <w:p w14:paraId="0D26BC97" w14:textId="77777777" w:rsidR="009654BF" w:rsidRPr="00F566BF" w:rsidRDefault="009654BF" w:rsidP="009F5AAD">
            <w:pPr>
              <w:jc w:val="right"/>
              <w:rPr>
                <w:rFonts w:ascii="GHEA Grapalat" w:hAnsi="GHEA Grapalat" w:cs="Arial"/>
                <w:sz w:val="20"/>
                <w:szCs w:val="20"/>
              </w:rPr>
            </w:pPr>
          </w:p>
        </w:tc>
      </w:tr>
    </w:tbl>
    <w:p w14:paraId="68FDE79F"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ABB1B3"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D124B"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43A13C"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D5A67" w14:textId="77777777" w:rsidR="009654BF" w:rsidRPr="00F566BF"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D218EE" w14:textId="77777777" w:rsidR="009654BF" w:rsidRPr="002D4DC4" w:rsidRDefault="009654BF" w:rsidP="009654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F533A1" w14:textId="5713316F" w:rsidR="00334B2F" w:rsidRPr="00064ADD" w:rsidRDefault="009654BF" w:rsidP="009654BF">
      <w:pPr>
        <w:jc w:val="center"/>
        <w:rPr>
          <w:rFonts w:ascii="GHEA Grapalat" w:hAnsi="GHEA Grapalat"/>
          <w:b/>
          <w:sz w:val="22"/>
          <w:szCs w:val="22"/>
          <w:lang w:val="nl-NL"/>
        </w:rPr>
      </w:pPr>
      <w:r w:rsidRPr="00F566BF">
        <w:rPr>
          <w:rFonts w:ascii="GHEA Grapalat" w:hAnsi="GHEA Grapalat"/>
          <w:b/>
          <w:lang w:val="hy-AM"/>
        </w:rPr>
        <w:br w:type="page"/>
      </w:r>
      <w:r w:rsidR="00334B2F" w:rsidRPr="00064ADD">
        <w:rPr>
          <w:rFonts w:ascii="GHEA Grapalat" w:hAnsi="GHEA Grapalat"/>
          <w:b/>
          <w:sz w:val="22"/>
          <w:szCs w:val="22"/>
          <w:lang w:val="hy-AM"/>
        </w:rPr>
        <w:lastRenderedPageBreak/>
        <w:t>Վճարման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պահանջագրի</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պարտադիր</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վավերապայմանները</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և</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լրացման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8012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8012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8012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8012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8012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7F784422" w14:textId="51872590" w:rsidR="00D55654" w:rsidRPr="008770FC" w:rsidRDefault="00D55654" w:rsidP="008770FC">
      <w:pPr>
        <w:pStyle w:val="31"/>
        <w:spacing w:line="240" w:lineRule="auto"/>
        <w:ind w:firstLine="0"/>
        <w:rPr>
          <w:rFonts w:ascii="GHEA Grapalat" w:hAnsi="GHEA Grapalat" w:cs="Sylfaen"/>
          <w:b/>
          <w:lang w:val="hy-AM"/>
        </w:rPr>
      </w:pPr>
    </w:p>
    <w:p w14:paraId="43DACF1A" w14:textId="77777777" w:rsidR="00D55654" w:rsidRDefault="00D55654" w:rsidP="00EF3662">
      <w:pPr>
        <w:pStyle w:val="31"/>
        <w:spacing w:line="240" w:lineRule="auto"/>
        <w:jc w:val="right"/>
        <w:rPr>
          <w:rFonts w:ascii="GHEA Grapalat" w:hAnsi="GHEA Grapalat" w:cs="Sylfaen"/>
          <w:b/>
          <w:lang w:val="hy-AM"/>
        </w:rPr>
      </w:pPr>
    </w:p>
    <w:p w14:paraId="48B8DB41" w14:textId="77777777" w:rsidR="008770FC" w:rsidRDefault="008770FC" w:rsidP="00EF3662">
      <w:pPr>
        <w:pStyle w:val="31"/>
        <w:spacing w:line="240" w:lineRule="auto"/>
        <w:jc w:val="right"/>
        <w:rPr>
          <w:rFonts w:ascii="GHEA Grapalat" w:hAnsi="GHEA Grapalat" w:cs="Sylfaen"/>
          <w:b/>
          <w:lang w:val="hy-AM"/>
        </w:rPr>
      </w:pPr>
    </w:p>
    <w:p w14:paraId="76C03390" w14:textId="77777777" w:rsidR="008770FC" w:rsidRDefault="008770FC" w:rsidP="00EF3662">
      <w:pPr>
        <w:pStyle w:val="31"/>
        <w:spacing w:line="240" w:lineRule="auto"/>
        <w:jc w:val="right"/>
        <w:rPr>
          <w:rFonts w:ascii="GHEA Grapalat" w:hAnsi="GHEA Grapalat" w:cs="Sylfaen"/>
          <w:b/>
          <w:lang w:val="hy-AM"/>
        </w:rPr>
      </w:pPr>
    </w:p>
    <w:p w14:paraId="46870B2E" w14:textId="77777777" w:rsidR="008770FC" w:rsidRDefault="008770FC" w:rsidP="00EF3662">
      <w:pPr>
        <w:pStyle w:val="31"/>
        <w:spacing w:line="240" w:lineRule="auto"/>
        <w:jc w:val="right"/>
        <w:rPr>
          <w:rFonts w:ascii="GHEA Grapalat" w:hAnsi="GHEA Grapalat" w:cs="Sylfaen"/>
          <w:b/>
          <w:lang w:val="hy-AM"/>
        </w:rPr>
      </w:pPr>
    </w:p>
    <w:p w14:paraId="45C4C4E5" w14:textId="77777777" w:rsidR="008770FC" w:rsidRDefault="008770FC" w:rsidP="00EF3662">
      <w:pPr>
        <w:pStyle w:val="31"/>
        <w:spacing w:line="240" w:lineRule="auto"/>
        <w:jc w:val="right"/>
        <w:rPr>
          <w:rFonts w:ascii="GHEA Grapalat" w:hAnsi="GHEA Grapalat" w:cs="Sylfaen"/>
          <w:b/>
          <w:lang w:val="hy-AM"/>
        </w:rPr>
      </w:pPr>
    </w:p>
    <w:p w14:paraId="28C24F39" w14:textId="77777777" w:rsidR="008770FC" w:rsidRDefault="008770FC" w:rsidP="00EF3662">
      <w:pPr>
        <w:pStyle w:val="31"/>
        <w:spacing w:line="240" w:lineRule="auto"/>
        <w:jc w:val="right"/>
        <w:rPr>
          <w:rFonts w:ascii="GHEA Grapalat" w:hAnsi="GHEA Grapalat" w:cs="Sylfaen"/>
          <w:b/>
          <w:lang w:val="hy-AM"/>
        </w:rPr>
      </w:pPr>
    </w:p>
    <w:p w14:paraId="416602DE" w14:textId="77777777" w:rsidR="008770FC" w:rsidRDefault="008770FC" w:rsidP="00EF3662">
      <w:pPr>
        <w:pStyle w:val="31"/>
        <w:spacing w:line="240" w:lineRule="auto"/>
        <w:jc w:val="right"/>
        <w:rPr>
          <w:rFonts w:ascii="GHEA Grapalat" w:hAnsi="GHEA Grapalat" w:cs="Sylfaen"/>
          <w:b/>
          <w:lang w:val="hy-AM"/>
        </w:rPr>
      </w:pPr>
    </w:p>
    <w:p w14:paraId="0188CB3B" w14:textId="77777777" w:rsidR="008770FC" w:rsidRDefault="008770FC" w:rsidP="00EF3662">
      <w:pPr>
        <w:pStyle w:val="31"/>
        <w:spacing w:line="240" w:lineRule="auto"/>
        <w:jc w:val="right"/>
        <w:rPr>
          <w:rFonts w:ascii="GHEA Grapalat" w:hAnsi="GHEA Grapalat" w:cs="Sylfaen"/>
          <w:b/>
          <w:lang w:val="hy-AM"/>
        </w:rPr>
      </w:pPr>
    </w:p>
    <w:p w14:paraId="77E93BF8" w14:textId="77777777" w:rsidR="008770FC" w:rsidRDefault="008770FC" w:rsidP="00EF3662">
      <w:pPr>
        <w:pStyle w:val="31"/>
        <w:spacing w:line="240" w:lineRule="auto"/>
        <w:jc w:val="right"/>
        <w:rPr>
          <w:rFonts w:ascii="GHEA Grapalat" w:hAnsi="GHEA Grapalat" w:cs="Sylfaen"/>
          <w:b/>
          <w:lang w:val="hy-AM"/>
        </w:rPr>
      </w:pPr>
    </w:p>
    <w:p w14:paraId="49AE995F" w14:textId="77777777" w:rsidR="008770FC" w:rsidRDefault="008770FC" w:rsidP="00EF3662">
      <w:pPr>
        <w:pStyle w:val="31"/>
        <w:spacing w:line="240" w:lineRule="auto"/>
        <w:jc w:val="right"/>
        <w:rPr>
          <w:rFonts w:ascii="GHEA Grapalat" w:hAnsi="GHEA Grapalat" w:cs="Sylfaen"/>
          <w:b/>
          <w:lang w:val="hy-AM"/>
        </w:rPr>
      </w:pPr>
    </w:p>
    <w:p w14:paraId="4A3EB5B1" w14:textId="77777777" w:rsidR="008770FC" w:rsidRDefault="008770FC" w:rsidP="00EF3662">
      <w:pPr>
        <w:pStyle w:val="31"/>
        <w:spacing w:line="240" w:lineRule="auto"/>
        <w:jc w:val="right"/>
        <w:rPr>
          <w:rFonts w:ascii="GHEA Grapalat" w:hAnsi="GHEA Grapalat" w:cs="Sylfaen"/>
          <w:b/>
          <w:lang w:val="hy-AM"/>
        </w:rPr>
      </w:pPr>
    </w:p>
    <w:p w14:paraId="62CD1B85" w14:textId="77777777" w:rsidR="008770FC" w:rsidRDefault="008770FC" w:rsidP="00EF3662">
      <w:pPr>
        <w:pStyle w:val="31"/>
        <w:spacing w:line="240" w:lineRule="auto"/>
        <w:jc w:val="right"/>
        <w:rPr>
          <w:rFonts w:ascii="GHEA Grapalat" w:hAnsi="GHEA Grapalat" w:cs="Sylfaen"/>
          <w:b/>
          <w:lang w:val="hy-AM"/>
        </w:rPr>
      </w:pPr>
    </w:p>
    <w:p w14:paraId="71A59D72" w14:textId="77777777" w:rsidR="008770FC" w:rsidRDefault="008770FC" w:rsidP="00EF3662">
      <w:pPr>
        <w:pStyle w:val="31"/>
        <w:spacing w:line="240" w:lineRule="auto"/>
        <w:jc w:val="right"/>
        <w:rPr>
          <w:rFonts w:ascii="GHEA Grapalat" w:hAnsi="GHEA Grapalat" w:cs="Sylfaen"/>
          <w:b/>
          <w:lang w:val="hy-AM"/>
        </w:rPr>
      </w:pPr>
    </w:p>
    <w:p w14:paraId="79962056" w14:textId="77777777" w:rsidR="008770FC" w:rsidRDefault="008770FC" w:rsidP="00EF3662">
      <w:pPr>
        <w:pStyle w:val="31"/>
        <w:spacing w:line="240" w:lineRule="auto"/>
        <w:jc w:val="right"/>
        <w:rPr>
          <w:rFonts w:ascii="GHEA Grapalat" w:hAnsi="GHEA Grapalat" w:cs="Sylfaen"/>
          <w:b/>
          <w:lang w:val="hy-AM"/>
        </w:rPr>
      </w:pPr>
    </w:p>
    <w:p w14:paraId="0F638240" w14:textId="77777777" w:rsidR="008770FC" w:rsidRDefault="008770FC" w:rsidP="00EF3662">
      <w:pPr>
        <w:pStyle w:val="31"/>
        <w:spacing w:line="240" w:lineRule="auto"/>
        <w:jc w:val="right"/>
        <w:rPr>
          <w:rFonts w:ascii="GHEA Grapalat" w:hAnsi="GHEA Grapalat" w:cs="Sylfaen"/>
          <w:b/>
          <w:lang w:val="hy-AM"/>
        </w:rPr>
      </w:pPr>
    </w:p>
    <w:p w14:paraId="7788803A" w14:textId="77777777" w:rsidR="008770FC" w:rsidRDefault="008770FC" w:rsidP="00EF3662">
      <w:pPr>
        <w:pStyle w:val="31"/>
        <w:spacing w:line="240" w:lineRule="auto"/>
        <w:jc w:val="right"/>
        <w:rPr>
          <w:rFonts w:ascii="GHEA Grapalat" w:hAnsi="GHEA Grapalat" w:cs="Sylfaen"/>
          <w:b/>
          <w:lang w:val="hy-AM"/>
        </w:rPr>
      </w:pPr>
    </w:p>
    <w:p w14:paraId="4A47439F" w14:textId="77777777" w:rsidR="008770FC" w:rsidRPr="00064ADD" w:rsidRDefault="008770FC" w:rsidP="00EF3662">
      <w:pPr>
        <w:pStyle w:val="31"/>
        <w:spacing w:line="240" w:lineRule="auto"/>
        <w:jc w:val="right"/>
        <w:rPr>
          <w:rFonts w:ascii="GHEA Grapalat" w:hAnsi="GHEA Grapalat" w:cs="Sylfaen"/>
          <w:b/>
          <w:lang w:val="hy-AM"/>
        </w:rPr>
      </w:pPr>
    </w:p>
    <w:p w14:paraId="69387517" w14:textId="77777777" w:rsidR="008770FC" w:rsidRPr="002D4DC4" w:rsidRDefault="008770FC" w:rsidP="008770FC">
      <w:pPr>
        <w:pStyle w:val="31"/>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Հավելված </w:t>
      </w:r>
      <w:r w:rsidRPr="002D4DC4">
        <w:rPr>
          <w:rFonts w:ascii="GHEA Grapalat" w:hAnsi="GHEA Grapalat" w:cs="Sylfaen"/>
          <w:b/>
          <w:lang w:val="hy-AM"/>
        </w:rPr>
        <w:t>6</w:t>
      </w:r>
    </w:p>
    <w:p w14:paraId="35F0D1D7" w14:textId="77777777" w:rsidR="008770FC" w:rsidRPr="00F566BF" w:rsidRDefault="008770FC" w:rsidP="008770FC">
      <w:pPr>
        <w:pStyle w:val="31"/>
        <w:spacing w:line="240" w:lineRule="auto"/>
        <w:jc w:val="right"/>
        <w:rPr>
          <w:rFonts w:ascii="GHEA Grapalat" w:hAnsi="GHEA Grapalat" w:cs="Arial"/>
          <w:b/>
          <w:lang w:val="hy-AM"/>
        </w:rPr>
      </w:pPr>
      <w:r w:rsidRPr="00FA40A1">
        <w:rPr>
          <w:rFonts w:ascii="GHEA Grapalat" w:hAnsi="GHEA Grapalat"/>
          <w:b/>
          <w:i/>
          <w:sz w:val="22"/>
          <w:szCs w:val="22"/>
          <w:lang w:val="af-ZA"/>
        </w:rPr>
        <w:t>ԼՄՍՀ-ԿՍԲ-ԳՀԾՁԲ-23/1</w:t>
      </w:r>
      <w:r>
        <w:rPr>
          <w:rFonts w:ascii="GHEA Grapalat" w:hAnsi="GHEA Grapalat"/>
          <w:b/>
          <w:i/>
          <w:lang w:val="af-ZA"/>
        </w:rPr>
        <w:t xml:space="preserve">  </w:t>
      </w:r>
      <w:r w:rsidRPr="00F566BF">
        <w:rPr>
          <w:rFonts w:ascii="GHEA Grapalat" w:hAnsi="GHEA Grapalat" w:cs="Sylfaen"/>
          <w:b/>
          <w:lang w:val="hy-AM"/>
        </w:rPr>
        <w:t>ծածկագրով</w:t>
      </w:r>
    </w:p>
    <w:p w14:paraId="72AF00D1" w14:textId="77777777" w:rsidR="008770FC" w:rsidRDefault="008770FC" w:rsidP="008770FC">
      <w:pPr>
        <w:pStyle w:val="31"/>
        <w:spacing w:line="240" w:lineRule="auto"/>
        <w:jc w:val="right"/>
        <w:rPr>
          <w:rFonts w:ascii="GHEA Grapalat" w:hAnsi="GHEA Grapalat" w:cs="Sylfaen"/>
          <w:b/>
          <w:lang w:val="hy-AM"/>
        </w:rPr>
      </w:pPr>
      <w:r w:rsidRPr="00FA40A1">
        <w:rPr>
          <w:rFonts w:ascii="GHEA Grapalat" w:hAnsi="GHEA Grapalat" w:cs="Arial"/>
          <w:b/>
          <w:sz w:val="22"/>
          <w:szCs w:val="22"/>
          <w:lang w:val="es-ES"/>
        </w:rPr>
        <w:t>գնանշման հարցման</w:t>
      </w:r>
      <w:r w:rsidRPr="00F566BF">
        <w:rPr>
          <w:rFonts w:ascii="GHEA Grapalat" w:hAnsi="GHEA Grapalat" w:cs="Arial"/>
          <w:lang w:val="es-ES"/>
        </w:rPr>
        <w:t xml:space="preserve"> </w:t>
      </w:r>
      <w:r w:rsidRPr="00F566BF">
        <w:rPr>
          <w:rFonts w:ascii="GHEA Grapalat" w:hAnsi="GHEA Grapalat" w:cs="Sylfaen"/>
          <w:b/>
          <w:lang w:val="hy-AM"/>
        </w:rPr>
        <w:t>հրավերի</w:t>
      </w:r>
    </w:p>
    <w:p w14:paraId="3EBF385A" w14:textId="77777777" w:rsidR="008770FC" w:rsidRPr="00F566BF" w:rsidRDefault="008770FC" w:rsidP="008770FC">
      <w:pPr>
        <w:pStyle w:val="31"/>
        <w:spacing w:line="240" w:lineRule="auto"/>
        <w:jc w:val="right"/>
        <w:rPr>
          <w:rFonts w:ascii="GHEA Grapalat" w:hAnsi="GHEA Grapalat" w:cs="Arial"/>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7777777"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Pr="00064ADD">
        <w:rPr>
          <w:rFonts w:ascii="GHEA Grapalat" w:hAnsi="GHEA Grapalat"/>
          <w:sz w:val="20"/>
          <w:lang w:val="hy-AM"/>
        </w:rPr>
        <w:t xml:space="preserve"> </w:t>
      </w:r>
      <w:r w:rsidR="007E5A26" w:rsidRPr="00064ADD">
        <w:rPr>
          <w:rFonts w:ascii="GHEA Grapalat" w:hAnsi="GHEA Grapalat"/>
          <w:sz w:val="20"/>
          <w:vertAlign w:val="superscript"/>
          <w:lang w:val="hy-AM"/>
        </w:rPr>
        <w:t>16</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6B1FB45"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770FC" w:rsidRPr="008770FC">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C5C8BE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770FC" w:rsidRPr="008770FC">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7A290C" w14:textId="6F3FB4F0" w:rsidR="008770FC" w:rsidRPr="00B06A96" w:rsidRDefault="008770FC" w:rsidP="008770FC">
      <w:pPr>
        <w:pStyle w:val="12"/>
        <w:spacing w:after="0" w:line="240" w:lineRule="auto"/>
        <w:ind w:left="0"/>
        <w:jc w:val="both"/>
        <w:rPr>
          <w:rFonts w:ascii="GHEA Grapalat" w:eastAsia="Times New Roman" w:hAnsi="GHEA Grapalat"/>
          <w:b/>
          <w:bCs/>
          <w:sz w:val="20"/>
          <w:szCs w:val="20"/>
          <w:lang w:eastAsia="ru-RU"/>
        </w:rPr>
      </w:pPr>
      <w:r w:rsidRPr="008770FC">
        <w:rPr>
          <w:rFonts w:ascii="GHEA Grapalat" w:hAnsi="GHEA Grapalat" w:cs="Sylfaen"/>
          <w:b/>
          <w:sz w:val="20"/>
        </w:rPr>
        <w:t xml:space="preserve">          </w:t>
      </w:r>
      <w:r w:rsidRPr="00B06A96">
        <w:rPr>
          <w:rFonts w:ascii="GHEA Grapalat" w:hAnsi="GHEA Grapalat" w:cs="Sylfaen"/>
          <w:b/>
          <w:sz w:val="20"/>
        </w:rPr>
        <w:t>4.2 Պատվիրատուն իրեն մատուցած ծառայության</w:t>
      </w:r>
      <w:r w:rsidRPr="00B06A96">
        <w:rPr>
          <w:rFonts w:ascii="GHEA Grapalat" w:hAnsi="GHEA Grapalat"/>
          <w:b/>
          <w:sz w:val="20"/>
        </w:rPr>
        <w:t xml:space="preserve"> դիմաց վճարում է ՀՀ դրամով անկանխիկ` դրամական միջոցները </w:t>
      </w:r>
      <w:r w:rsidRPr="00B06A96">
        <w:rPr>
          <w:rFonts w:ascii="GHEA Grapalat" w:hAnsi="GHEA Grapalat" w:cs="Sylfaen"/>
          <w:b/>
          <w:sz w:val="20"/>
        </w:rPr>
        <w:t>Կատարողի</w:t>
      </w:r>
      <w:r w:rsidRPr="00B06A96">
        <w:rPr>
          <w:rFonts w:ascii="GHEA Grapalat" w:hAnsi="GHEA Grapalat"/>
          <w:b/>
          <w:sz w:val="20"/>
        </w:rPr>
        <w:t xml:space="preserve"> հաշվարկային հաշվին փոխանցելու միջոցով։ Դրամական միջոցների փոխանցումը կատարվում է հանձման-ընդունման արձանագրության հիման վրա` պայմանագրի (համաձայնագրի)  վճարման  ժամանակացույցով (հավելված N 2) նախատեսված չափերով և ամիսներին: </w:t>
      </w:r>
      <w:r w:rsidRPr="00B06A96">
        <w:rPr>
          <w:rFonts w:ascii="GHEA Grapalat" w:hAnsi="GHEA Grapalat"/>
          <w:b/>
          <w:sz w:val="20"/>
          <w:szCs w:val="20"/>
        </w:rPr>
        <w:t>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14:paraId="75E52526" w14:textId="6C5D25A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759824F" w14:textId="6C2A6C13" w:rsidR="007678FA" w:rsidRPr="008770FC" w:rsidRDefault="007678FA" w:rsidP="008770FC">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Style w:val="af6"/>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1"/>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29428D93"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8770FC">
        <w:rPr>
          <w:rFonts w:ascii="GHEA Grapalat" w:hAnsi="GHEA Grapalat"/>
          <w:sz w:val="20"/>
          <w:szCs w:val="20"/>
          <w:lang w:val="hy-AM" w:eastAsia="ru-RU"/>
        </w:rPr>
        <w:t xml:space="preserve">, Կատարողը համաձայնագիրը կնքում </w:t>
      </w:r>
      <w:r w:rsidRPr="00064ADD">
        <w:rPr>
          <w:rFonts w:ascii="GHEA Grapalat" w:hAnsi="GHEA Grapalat"/>
          <w:sz w:val="20"/>
          <w:szCs w:val="20"/>
          <w:lang w:val="hy-AM" w:eastAsia="ru-RU"/>
        </w:rPr>
        <w:t xml:space="preserve"> </w:t>
      </w:r>
      <w:r w:rsidR="008770FC" w:rsidRPr="008770FC">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64ADD">
        <w:rPr>
          <w:rFonts w:ascii="GHEA Grapalat" w:hAnsi="GHEA Grapalat"/>
          <w:sz w:val="20"/>
          <w:szCs w:val="20"/>
          <w:vertAlign w:val="superscript"/>
          <w:lang w:val="hy-AM" w:eastAsia="ru-RU"/>
        </w:rPr>
        <w:t>24</w:t>
      </w:r>
      <w:r w:rsidR="008D0F13" w:rsidRPr="00064ADD">
        <w:rPr>
          <w:rStyle w:val="af6"/>
          <w:rFonts w:ascii="GHEA Grapalat" w:hAnsi="GHEA Grapalat"/>
          <w:color w:val="FFFFFF"/>
          <w:sz w:val="20"/>
          <w:szCs w:val="20"/>
          <w:lang w:val="hy-AM" w:eastAsia="ru-RU"/>
        </w:rPr>
        <w:footnoteReference w:customMarkFollows="1" w:id="12"/>
        <w:t>24</w:t>
      </w:r>
      <w:r w:rsidRPr="00064ADD">
        <w:rPr>
          <w:rFonts w:ascii="GHEA Grapalat" w:hAnsi="GHEA Grapalat"/>
          <w:color w:val="FFFFFF"/>
          <w:sz w:val="20"/>
          <w:szCs w:val="20"/>
          <w:vertAlign w:val="superscript"/>
          <w:lang w:val="hy-AM" w:eastAsia="ru-RU"/>
        </w:rPr>
        <w:t>36</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3"/>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B3851E" w14:textId="77777777" w:rsidR="008770FC" w:rsidRPr="00F566BF" w:rsidRDefault="008770FC" w:rsidP="008770FC">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306AB17" w14:textId="77777777" w:rsidR="008770FC" w:rsidRPr="00F566BF" w:rsidRDefault="008770FC" w:rsidP="008770F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2835"/>
        <w:gridCol w:w="850"/>
        <w:gridCol w:w="709"/>
        <w:gridCol w:w="851"/>
        <w:gridCol w:w="1134"/>
        <w:gridCol w:w="1391"/>
      </w:tblGrid>
      <w:tr w:rsidR="008770FC" w:rsidRPr="00F566BF" w14:paraId="4756CD4D" w14:textId="77777777" w:rsidTr="009F5AAD">
        <w:tc>
          <w:tcPr>
            <w:tcW w:w="9939" w:type="dxa"/>
            <w:gridSpan w:val="8"/>
          </w:tcPr>
          <w:p w14:paraId="01DE4702" w14:textId="77777777" w:rsidR="008770FC" w:rsidRPr="00F566BF" w:rsidRDefault="008770FC" w:rsidP="009F5AAD">
            <w:pPr>
              <w:jc w:val="center"/>
              <w:rPr>
                <w:rFonts w:ascii="GHEA Grapalat" w:hAnsi="GHEA Grapalat"/>
                <w:sz w:val="18"/>
              </w:rPr>
            </w:pPr>
            <w:r w:rsidRPr="00F566BF">
              <w:rPr>
                <w:rFonts w:ascii="GHEA Grapalat" w:hAnsi="GHEA Grapalat"/>
                <w:sz w:val="18"/>
              </w:rPr>
              <w:t>Ծառայության</w:t>
            </w:r>
          </w:p>
        </w:tc>
      </w:tr>
      <w:tr w:rsidR="008770FC" w:rsidRPr="00F566BF" w14:paraId="3C3401E3" w14:textId="77777777" w:rsidTr="009F5AAD">
        <w:trPr>
          <w:trHeight w:val="219"/>
        </w:trPr>
        <w:tc>
          <w:tcPr>
            <w:tcW w:w="893" w:type="dxa"/>
            <w:vMerge w:val="restart"/>
            <w:vAlign w:val="center"/>
          </w:tcPr>
          <w:p w14:paraId="680ED7F1" w14:textId="77777777" w:rsidR="008770FC" w:rsidRPr="00F566BF" w:rsidRDefault="008770FC" w:rsidP="009F5AA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1C7F28A5" w14:textId="77777777" w:rsidR="008770FC" w:rsidRPr="00F566BF" w:rsidRDefault="008770FC" w:rsidP="009F5AA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14:paraId="55471197" w14:textId="77777777" w:rsidR="008770FC" w:rsidRPr="00F566BF" w:rsidRDefault="008770FC" w:rsidP="009F5AAD">
            <w:pPr>
              <w:jc w:val="center"/>
              <w:rPr>
                <w:rFonts w:ascii="GHEA Grapalat" w:hAnsi="GHEA Grapalat"/>
                <w:sz w:val="18"/>
              </w:rPr>
            </w:pPr>
            <w:r w:rsidRPr="00F566BF">
              <w:rPr>
                <w:rFonts w:ascii="GHEA Grapalat" w:hAnsi="GHEA Grapalat"/>
                <w:sz w:val="18"/>
              </w:rPr>
              <w:t>տեխնիկական բնութագիրը</w:t>
            </w:r>
          </w:p>
        </w:tc>
        <w:tc>
          <w:tcPr>
            <w:tcW w:w="850" w:type="dxa"/>
            <w:vMerge w:val="restart"/>
            <w:vAlign w:val="center"/>
          </w:tcPr>
          <w:p w14:paraId="227AAAEB" w14:textId="77777777" w:rsidR="008770FC" w:rsidRPr="00F566BF" w:rsidRDefault="008770FC" w:rsidP="009F5AAD">
            <w:pPr>
              <w:jc w:val="center"/>
              <w:rPr>
                <w:rFonts w:ascii="GHEA Grapalat" w:hAnsi="GHEA Grapalat"/>
                <w:sz w:val="18"/>
              </w:rPr>
            </w:pPr>
            <w:r w:rsidRPr="00F566BF">
              <w:rPr>
                <w:rFonts w:ascii="GHEA Grapalat" w:hAnsi="GHEA Grapalat"/>
                <w:sz w:val="18"/>
              </w:rPr>
              <w:t>չափման միավորը</w:t>
            </w:r>
          </w:p>
        </w:tc>
        <w:tc>
          <w:tcPr>
            <w:tcW w:w="709" w:type="dxa"/>
            <w:vMerge w:val="restart"/>
            <w:vAlign w:val="center"/>
          </w:tcPr>
          <w:p w14:paraId="56FBC3C6" w14:textId="77777777" w:rsidR="008770FC" w:rsidRPr="00F566BF" w:rsidRDefault="008770FC" w:rsidP="009F5AAD">
            <w:pPr>
              <w:jc w:val="center"/>
              <w:rPr>
                <w:rFonts w:ascii="GHEA Grapalat" w:hAnsi="GHEA Grapalat"/>
                <w:sz w:val="18"/>
              </w:rPr>
            </w:pPr>
            <w:r w:rsidRPr="00F566BF">
              <w:rPr>
                <w:rFonts w:ascii="GHEA Grapalat" w:hAnsi="GHEA Grapalat"/>
                <w:sz w:val="18"/>
              </w:rPr>
              <w:t>ընդհանուր գինը/ՀՀ դրամ</w:t>
            </w:r>
          </w:p>
        </w:tc>
        <w:tc>
          <w:tcPr>
            <w:tcW w:w="851" w:type="dxa"/>
            <w:vMerge w:val="restart"/>
            <w:vAlign w:val="center"/>
          </w:tcPr>
          <w:p w14:paraId="13926AEF" w14:textId="77777777" w:rsidR="008770FC" w:rsidRPr="00F566BF" w:rsidRDefault="008770FC" w:rsidP="009F5AAD">
            <w:pPr>
              <w:jc w:val="center"/>
              <w:rPr>
                <w:rFonts w:ascii="GHEA Grapalat" w:hAnsi="GHEA Grapalat"/>
                <w:sz w:val="18"/>
              </w:rPr>
            </w:pPr>
            <w:r w:rsidRPr="00F566BF">
              <w:rPr>
                <w:rFonts w:ascii="GHEA Grapalat" w:hAnsi="GHEA Grapalat"/>
                <w:sz w:val="18"/>
              </w:rPr>
              <w:t>ընդհանուր քանակը</w:t>
            </w:r>
          </w:p>
        </w:tc>
        <w:tc>
          <w:tcPr>
            <w:tcW w:w="2525" w:type="dxa"/>
            <w:gridSpan w:val="2"/>
            <w:vAlign w:val="center"/>
          </w:tcPr>
          <w:p w14:paraId="731D0ACB" w14:textId="77777777" w:rsidR="008770FC" w:rsidRPr="00F566BF" w:rsidRDefault="008770FC" w:rsidP="009F5AAD">
            <w:pPr>
              <w:jc w:val="center"/>
              <w:rPr>
                <w:rFonts w:ascii="GHEA Grapalat" w:hAnsi="GHEA Grapalat"/>
                <w:sz w:val="18"/>
              </w:rPr>
            </w:pPr>
            <w:r w:rsidRPr="00F566BF">
              <w:rPr>
                <w:rFonts w:ascii="GHEA Grapalat" w:hAnsi="GHEA Grapalat"/>
                <w:sz w:val="18"/>
              </w:rPr>
              <w:t>մատուցման</w:t>
            </w:r>
          </w:p>
        </w:tc>
      </w:tr>
      <w:tr w:rsidR="008770FC" w:rsidRPr="00F566BF" w14:paraId="4A009F62" w14:textId="77777777" w:rsidTr="009F5AAD">
        <w:trPr>
          <w:trHeight w:val="445"/>
        </w:trPr>
        <w:tc>
          <w:tcPr>
            <w:tcW w:w="893" w:type="dxa"/>
            <w:vMerge/>
            <w:vAlign w:val="center"/>
          </w:tcPr>
          <w:p w14:paraId="323929EC" w14:textId="77777777" w:rsidR="008770FC" w:rsidRPr="00F566BF" w:rsidRDefault="008770FC" w:rsidP="009F5AAD">
            <w:pPr>
              <w:jc w:val="center"/>
              <w:rPr>
                <w:rFonts w:ascii="GHEA Grapalat" w:hAnsi="GHEA Grapalat"/>
                <w:sz w:val="18"/>
              </w:rPr>
            </w:pPr>
          </w:p>
        </w:tc>
        <w:tc>
          <w:tcPr>
            <w:tcW w:w="1276" w:type="dxa"/>
            <w:vMerge/>
            <w:vAlign w:val="center"/>
          </w:tcPr>
          <w:p w14:paraId="560A0F03" w14:textId="77777777" w:rsidR="008770FC" w:rsidRPr="00F566BF" w:rsidRDefault="008770FC" w:rsidP="009F5AAD">
            <w:pPr>
              <w:jc w:val="center"/>
              <w:rPr>
                <w:rFonts w:ascii="GHEA Grapalat" w:hAnsi="GHEA Grapalat"/>
                <w:sz w:val="18"/>
              </w:rPr>
            </w:pPr>
          </w:p>
        </w:tc>
        <w:tc>
          <w:tcPr>
            <w:tcW w:w="2835" w:type="dxa"/>
            <w:vMerge/>
            <w:vAlign w:val="center"/>
          </w:tcPr>
          <w:p w14:paraId="5AEEBC7B" w14:textId="77777777" w:rsidR="008770FC" w:rsidRPr="00F566BF" w:rsidRDefault="008770FC" w:rsidP="009F5AAD">
            <w:pPr>
              <w:jc w:val="center"/>
              <w:rPr>
                <w:rFonts w:ascii="GHEA Grapalat" w:hAnsi="GHEA Grapalat"/>
                <w:sz w:val="18"/>
              </w:rPr>
            </w:pPr>
          </w:p>
        </w:tc>
        <w:tc>
          <w:tcPr>
            <w:tcW w:w="850" w:type="dxa"/>
            <w:vMerge/>
            <w:vAlign w:val="center"/>
          </w:tcPr>
          <w:p w14:paraId="13C1A516" w14:textId="77777777" w:rsidR="008770FC" w:rsidRPr="00F566BF" w:rsidRDefault="008770FC" w:rsidP="009F5AAD">
            <w:pPr>
              <w:jc w:val="center"/>
              <w:rPr>
                <w:rFonts w:ascii="GHEA Grapalat" w:hAnsi="GHEA Grapalat"/>
                <w:sz w:val="18"/>
              </w:rPr>
            </w:pPr>
          </w:p>
        </w:tc>
        <w:tc>
          <w:tcPr>
            <w:tcW w:w="709" w:type="dxa"/>
            <w:vMerge/>
            <w:vAlign w:val="center"/>
          </w:tcPr>
          <w:p w14:paraId="06E6EDC6" w14:textId="77777777" w:rsidR="008770FC" w:rsidRPr="00F566BF" w:rsidRDefault="008770FC" w:rsidP="009F5AAD">
            <w:pPr>
              <w:jc w:val="center"/>
              <w:rPr>
                <w:rFonts w:ascii="GHEA Grapalat" w:hAnsi="GHEA Grapalat"/>
                <w:sz w:val="18"/>
              </w:rPr>
            </w:pPr>
          </w:p>
        </w:tc>
        <w:tc>
          <w:tcPr>
            <w:tcW w:w="851" w:type="dxa"/>
            <w:vMerge/>
            <w:vAlign w:val="center"/>
          </w:tcPr>
          <w:p w14:paraId="643C81EB" w14:textId="77777777" w:rsidR="008770FC" w:rsidRPr="00F566BF" w:rsidRDefault="008770FC" w:rsidP="009F5AAD">
            <w:pPr>
              <w:jc w:val="center"/>
              <w:rPr>
                <w:rFonts w:ascii="GHEA Grapalat" w:hAnsi="GHEA Grapalat"/>
                <w:sz w:val="18"/>
              </w:rPr>
            </w:pPr>
          </w:p>
        </w:tc>
        <w:tc>
          <w:tcPr>
            <w:tcW w:w="1134" w:type="dxa"/>
            <w:vAlign w:val="center"/>
          </w:tcPr>
          <w:p w14:paraId="00510F08" w14:textId="77777777" w:rsidR="008770FC" w:rsidRPr="00F566BF" w:rsidRDefault="008770FC" w:rsidP="009F5AAD">
            <w:pPr>
              <w:jc w:val="center"/>
              <w:rPr>
                <w:rFonts w:ascii="GHEA Grapalat" w:hAnsi="GHEA Grapalat"/>
                <w:sz w:val="18"/>
              </w:rPr>
            </w:pPr>
            <w:r w:rsidRPr="00F566BF">
              <w:rPr>
                <w:rFonts w:ascii="GHEA Grapalat" w:hAnsi="GHEA Grapalat"/>
                <w:sz w:val="18"/>
              </w:rPr>
              <w:t>հասցեն</w:t>
            </w:r>
          </w:p>
        </w:tc>
        <w:tc>
          <w:tcPr>
            <w:tcW w:w="1391" w:type="dxa"/>
            <w:vAlign w:val="center"/>
          </w:tcPr>
          <w:p w14:paraId="40BA66A5" w14:textId="77777777" w:rsidR="008770FC" w:rsidRPr="00F566BF" w:rsidRDefault="008770FC" w:rsidP="009F5AAD">
            <w:pPr>
              <w:jc w:val="center"/>
              <w:rPr>
                <w:rFonts w:ascii="GHEA Grapalat" w:hAnsi="GHEA Grapalat"/>
                <w:sz w:val="18"/>
              </w:rPr>
            </w:pPr>
            <w:r w:rsidRPr="00F566BF">
              <w:rPr>
                <w:rFonts w:ascii="GHEA Grapalat" w:hAnsi="GHEA Grapalat"/>
                <w:sz w:val="18"/>
              </w:rPr>
              <w:t>Ժամկետը**</w:t>
            </w:r>
          </w:p>
        </w:tc>
      </w:tr>
      <w:tr w:rsidR="008770FC" w:rsidRPr="00F566BF" w14:paraId="4DFEA984" w14:textId="77777777" w:rsidTr="009F5AAD">
        <w:trPr>
          <w:trHeight w:val="246"/>
        </w:trPr>
        <w:tc>
          <w:tcPr>
            <w:tcW w:w="893" w:type="dxa"/>
            <w:vAlign w:val="center"/>
          </w:tcPr>
          <w:p w14:paraId="14EF59DB" w14:textId="77777777" w:rsidR="008770FC" w:rsidRPr="00B43AAF" w:rsidRDefault="008770FC" w:rsidP="009F5AAD">
            <w:pPr>
              <w:jc w:val="center"/>
              <w:rPr>
                <w:rFonts w:ascii="GHEA Grapalat" w:hAnsi="GHEA Grapalat"/>
                <w:sz w:val="18"/>
                <w:szCs w:val="18"/>
              </w:rPr>
            </w:pPr>
            <w:r w:rsidRPr="00B43AAF">
              <w:rPr>
                <w:rFonts w:ascii="GHEA Grapalat" w:hAnsi="GHEA Grapalat"/>
                <w:sz w:val="18"/>
                <w:szCs w:val="18"/>
              </w:rPr>
              <w:t>1</w:t>
            </w:r>
          </w:p>
        </w:tc>
        <w:tc>
          <w:tcPr>
            <w:tcW w:w="1276" w:type="dxa"/>
            <w:vAlign w:val="center"/>
          </w:tcPr>
          <w:p w14:paraId="3D56E593" w14:textId="77777777" w:rsidR="008770FC" w:rsidRPr="00B43AAF" w:rsidRDefault="008770FC" w:rsidP="009F5AAD">
            <w:pPr>
              <w:jc w:val="center"/>
              <w:rPr>
                <w:rFonts w:ascii="GHEA Grapalat" w:hAnsi="GHEA Grapalat"/>
                <w:sz w:val="18"/>
                <w:szCs w:val="18"/>
              </w:rPr>
            </w:pPr>
            <w:r w:rsidRPr="00B43AAF">
              <w:rPr>
                <w:rFonts w:ascii="GHEA Grapalat" w:hAnsi="GHEA Grapalat"/>
                <w:sz w:val="18"/>
                <w:szCs w:val="18"/>
              </w:rPr>
              <w:t>77111300</w:t>
            </w:r>
          </w:p>
        </w:tc>
        <w:tc>
          <w:tcPr>
            <w:tcW w:w="2835" w:type="dxa"/>
            <w:vAlign w:val="center"/>
          </w:tcPr>
          <w:p w14:paraId="041F07D6" w14:textId="77777777" w:rsidR="00C80127" w:rsidRPr="00C80127" w:rsidRDefault="00C80127" w:rsidP="00C80127">
            <w:pPr>
              <w:jc w:val="both"/>
              <w:rPr>
                <w:rFonts w:ascii="Cambria Math" w:hAnsi="Cambria Math"/>
                <w:sz w:val="16"/>
                <w:szCs w:val="16"/>
                <w:lang w:val="hy-AM"/>
              </w:rPr>
            </w:pPr>
            <w:r w:rsidRPr="00C80127">
              <w:rPr>
                <w:rFonts w:ascii="GHEA Grapalat" w:hAnsi="GHEA Grapalat"/>
                <w:b/>
                <w:sz w:val="16"/>
                <w:szCs w:val="16"/>
              </w:rPr>
              <w:t>Ավտոաշտարակի վարձակալություն</w:t>
            </w:r>
            <w:r w:rsidRPr="00C80127">
              <w:rPr>
                <w:rFonts w:ascii="Cambria Math" w:hAnsi="Cambria Math"/>
                <w:b/>
                <w:sz w:val="16"/>
                <w:szCs w:val="16"/>
                <w:lang w:val="hy-AM"/>
              </w:rPr>
              <w:t>․</w:t>
            </w:r>
          </w:p>
          <w:p w14:paraId="49B20906" w14:textId="357C619A" w:rsidR="008770FC" w:rsidRPr="00B43AAF" w:rsidRDefault="00C80127" w:rsidP="00C80127">
            <w:pPr>
              <w:jc w:val="both"/>
              <w:rPr>
                <w:rFonts w:ascii="GHEA Grapalat" w:hAnsi="GHEA Grapalat"/>
                <w:sz w:val="18"/>
                <w:szCs w:val="18"/>
              </w:rPr>
            </w:pPr>
            <w:r w:rsidRPr="00C80127">
              <w:rPr>
                <w:rFonts w:ascii="GHEA Grapalat" w:hAnsi="GHEA Grapalat"/>
                <w:sz w:val="16"/>
                <w:szCs w:val="16"/>
                <w:lang w:val="hy-AM"/>
              </w:rPr>
              <w:t xml:space="preserve">Նախատեսված Ստեփանավան համայնքում փողոցային լուսավորության ցանցի սպասարկման, բարձր, վտանգավոր ծառերի էտման, հատման և նմանատիպ այլ աշխատանքների կատարման համար։ Նախատեսվում է </w:t>
            </w:r>
            <w:r w:rsidRPr="00C80127">
              <w:rPr>
                <w:rFonts w:ascii="GHEA Grapalat" w:hAnsi="GHEA Grapalat"/>
                <w:bCs/>
                <w:sz w:val="16"/>
                <w:szCs w:val="16"/>
                <w:lang w:val="hy-AM"/>
              </w:rPr>
              <w:t>ավտոաշտարակ երկարաձգվող 360 աստիճան պտտվող օդային հարթակով։ Բարձրացման բարձրությունը 15-18մ, զանգվածը օդային հարթակի 200-300կգ։ Ավտոաշտարակի համար անհրաժեշտ վառելիքի ծախսը ապահովում է &lt;&lt;Պատվիրատուն&gt;&gt;։</w:t>
            </w:r>
          </w:p>
        </w:tc>
        <w:tc>
          <w:tcPr>
            <w:tcW w:w="850" w:type="dxa"/>
            <w:vAlign w:val="center"/>
          </w:tcPr>
          <w:p w14:paraId="4E11161A" w14:textId="77777777" w:rsidR="008770FC" w:rsidRPr="00B43AAF" w:rsidRDefault="008770FC" w:rsidP="009F5AAD">
            <w:pPr>
              <w:jc w:val="center"/>
              <w:rPr>
                <w:rFonts w:ascii="GHEA Grapalat" w:hAnsi="GHEA Grapalat"/>
                <w:sz w:val="18"/>
                <w:szCs w:val="18"/>
              </w:rPr>
            </w:pPr>
            <w:r w:rsidRPr="00B43AAF">
              <w:rPr>
                <w:rFonts w:ascii="GHEA Grapalat" w:hAnsi="GHEA Grapalat"/>
                <w:sz w:val="18"/>
                <w:szCs w:val="18"/>
              </w:rPr>
              <w:t>դրամ</w:t>
            </w:r>
          </w:p>
        </w:tc>
        <w:tc>
          <w:tcPr>
            <w:tcW w:w="709" w:type="dxa"/>
            <w:vAlign w:val="center"/>
          </w:tcPr>
          <w:p w14:paraId="0089C502" w14:textId="77777777" w:rsidR="008770FC" w:rsidRPr="00B43AAF" w:rsidRDefault="008770FC" w:rsidP="009F5AAD">
            <w:pPr>
              <w:jc w:val="center"/>
              <w:rPr>
                <w:rFonts w:ascii="GHEA Grapalat" w:hAnsi="GHEA Grapalat"/>
                <w:sz w:val="18"/>
                <w:szCs w:val="18"/>
              </w:rPr>
            </w:pPr>
          </w:p>
        </w:tc>
        <w:tc>
          <w:tcPr>
            <w:tcW w:w="851" w:type="dxa"/>
            <w:vAlign w:val="center"/>
          </w:tcPr>
          <w:p w14:paraId="40577DDF" w14:textId="77777777" w:rsidR="008770FC" w:rsidRPr="00B43AAF" w:rsidRDefault="008770FC" w:rsidP="009F5AAD">
            <w:pPr>
              <w:jc w:val="center"/>
              <w:rPr>
                <w:rFonts w:ascii="GHEA Grapalat" w:hAnsi="GHEA Grapalat"/>
                <w:sz w:val="18"/>
                <w:szCs w:val="18"/>
              </w:rPr>
            </w:pPr>
            <w:r w:rsidRPr="00B43AAF">
              <w:rPr>
                <w:rFonts w:ascii="GHEA Grapalat" w:hAnsi="GHEA Grapalat"/>
                <w:sz w:val="18"/>
                <w:szCs w:val="18"/>
              </w:rPr>
              <w:t>1</w:t>
            </w:r>
          </w:p>
        </w:tc>
        <w:tc>
          <w:tcPr>
            <w:tcW w:w="1134" w:type="dxa"/>
            <w:vAlign w:val="center"/>
          </w:tcPr>
          <w:p w14:paraId="7784AAED" w14:textId="77777777" w:rsidR="008770FC" w:rsidRPr="00B43AAF" w:rsidRDefault="008770FC" w:rsidP="009F5AAD">
            <w:pPr>
              <w:jc w:val="center"/>
              <w:rPr>
                <w:rFonts w:ascii="GHEA Grapalat" w:hAnsi="GHEA Grapalat"/>
                <w:sz w:val="16"/>
                <w:szCs w:val="16"/>
              </w:rPr>
            </w:pPr>
            <w:r w:rsidRPr="00B43AAF">
              <w:rPr>
                <w:rFonts w:ascii="GHEA Grapalat" w:hAnsi="GHEA Grapalat"/>
                <w:sz w:val="16"/>
                <w:szCs w:val="16"/>
              </w:rPr>
              <w:t>Հ.Ստեփանավան,Սոս Սարգսյանի 1</w:t>
            </w:r>
          </w:p>
        </w:tc>
        <w:tc>
          <w:tcPr>
            <w:tcW w:w="1391" w:type="dxa"/>
          </w:tcPr>
          <w:p w14:paraId="379E4660" w14:textId="77777777" w:rsidR="008770FC" w:rsidRPr="00B43AAF" w:rsidRDefault="008770FC" w:rsidP="009F5AAD">
            <w:pPr>
              <w:jc w:val="center"/>
              <w:rPr>
                <w:rFonts w:ascii="GHEA Grapalat" w:hAnsi="GHEA Grapalat"/>
                <w:sz w:val="16"/>
                <w:szCs w:val="16"/>
              </w:rPr>
            </w:pPr>
            <w:r w:rsidRPr="00B43AAF">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8770FC" w:rsidRPr="00F566BF" w14:paraId="5934906C" w14:textId="77777777" w:rsidTr="009F5AAD">
        <w:tc>
          <w:tcPr>
            <w:tcW w:w="893" w:type="dxa"/>
          </w:tcPr>
          <w:p w14:paraId="3DBA0239" w14:textId="77777777" w:rsidR="008770FC" w:rsidRPr="00F566BF" w:rsidRDefault="008770FC" w:rsidP="009F5AAD">
            <w:pPr>
              <w:jc w:val="center"/>
              <w:rPr>
                <w:rFonts w:ascii="GHEA Grapalat" w:hAnsi="GHEA Grapalat"/>
                <w:sz w:val="20"/>
              </w:rPr>
            </w:pPr>
          </w:p>
        </w:tc>
        <w:tc>
          <w:tcPr>
            <w:tcW w:w="1276" w:type="dxa"/>
          </w:tcPr>
          <w:p w14:paraId="23F4134F" w14:textId="77777777" w:rsidR="008770FC" w:rsidRPr="00F566BF" w:rsidRDefault="008770FC" w:rsidP="009F5AAD">
            <w:pPr>
              <w:jc w:val="center"/>
              <w:rPr>
                <w:rFonts w:ascii="GHEA Grapalat" w:hAnsi="GHEA Grapalat"/>
                <w:sz w:val="20"/>
              </w:rPr>
            </w:pPr>
          </w:p>
        </w:tc>
        <w:tc>
          <w:tcPr>
            <w:tcW w:w="2835" w:type="dxa"/>
          </w:tcPr>
          <w:p w14:paraId="659585EE" w14:textId="77777777" w:rsidR="008770FC" w:rsidRPr="00F566BF" w:rsidRDefault="008770FC" w:rsidP="009F5AAD">
            <w:pPr>
              <w:jc w:val="center"/>
              <w:rPr>
                <w:rFonts w:ascii="GHEA Grapalat" w:hAnsi="GHEA Grapalat"/>
                <w:sz w:val="20"/>
              </w:rPr>
            </w:pPr>
          </w:p>
        </w:tc>
        <w:tc>
          <w:tcPr>
            <w:tcW w:w="850" w:type="dxa"/>
          </w:tcPr>
          <w:p w14:paraId="343FD933" w14:textId="77777777" w:rsidR="008770FC" w:rsidRPr="00F566BF" w:rsidRDefault="008770FC" w:rsidP="009F5AAD">
            <w:pPr>
              <w:jc w:val="center"/>
              <w:rPr>
                <w:rFonts w:ascii="GHEA Grapalat" w:hAnsi="GHEA Grapalat"/>
                <w:sz w:val="20"/>
              </w:rPr>
            </w:pPr>
          </w:p>
        </w:tc>
        <w:tc>
          <w:tcPr>
            <w:tcW w:w="709" w:type="dxa"/>
          </w:tcPr>
          <w:p w14:paraId="107C35EC" w14:textId="77777777" w:rsidR="008770FC" w:rsidRPr="00F566BF" w:rsidRDefault="008770FC" w:rsidP="009F5AAD">
            <w:pPr>
              <w:jc w:val="center"/>
              <w:rPr>
                <w:rFonts w:ascii="GHEA Grapalat" w:hAnsi="GHEA Grapalat"/>
                <w:sz w:val="20"/>
              </w:rPr>
            </w:pPr>
          </w:p>
        </w:tc>
        <w:tc>
          <w:tcPr>
            <w:tcW w:w="851" w:type="dxa"/>
          </w:tcPr>
          <w:p w14:paraId="082D61A6" w14:textId="77777777" w:rsidR="008770FC" w:rsidRPr="00F566BF" w:rsidRDefault="008770FC" w:rsidP="009F5AAD">
            <w:pPr>
              <w:jc w:val="center"/>
              <w:rPr>
                <w:rFonts w:ascii="GHEA Grapalat" w:hAnsi="GHEA Grapalat"/>
                <w:sz w:val="20"/>
              </w:rPr>
            </w:pPr>
          </w:p>
        </w:tc>
        <w:tc>
          <w:tcPr>
            <w:tcW w:w="1134" w:type="dxa"/>
          </w:tcPr>
          <w:p w14:paraId="5007D8A6" w14:textId="77777777" w:rsidR="008770FC" w:rsidRPr="00F566BF" w:rsidRDefault="008770FC" w:rsidP="009F5AAD">
            <w:pPr>
              <w:jc w:val="center"/>
              <w:rPr>
                <w:rFonts w:ascii="GHEA Grapalat" w:hAnsi="GHEA Grapalat"/>
                <w:sz w:val="20"/>
              </w:rPr>
            </w:pPr>
          </w:p>
        </w:tc>
        <w:tc>
          <w:tcPr>
            <w:tcW w:w="1391" w:type="dxa"/>
          </w:tcPr>
          <w:p w14:paraId="580F2CBF" w14:textId="77777777" w:rsidR="008770FC" w:rsidRPr="00F566BF" w:rsidRDefault="008770FC" w:rsidP="009F5AAD">
            <w:pPr>
              <w:jc w:val="center"/>
              <w:rPr>
                <w:rFonts w:ascii="GHEA Grapalat" w:hAnsi="GHEA Grapalat"/>
                <w:sz w:val="20"/>
              </w:rPr>
            </w:pPr>
          </w:p>
        </w:tc>
      </w:tr>
    </w:tbl>
    <w:p w14:paraId="509574CC" w14:textId="77777777" w:rsidR="008770FC" w:rsidRPr="00F566BF" w:rsidRDefault="008770FC" w:rsidP="008770FC">
      <w:pPr>
        <w:jc w:val="center"/>
        <w:rPr>
          <w:rFonts w:ascii="GHEA Grapalat" w:hAnsi="GHEA Grapalat"/>
          <w:sz w:val="20"/>
        </w:rPr>
      </w:pPr>
    </w:p>
    <w:p w14:paraId="10AE8FBA" w14:textId="77777777" w:rsidR="008770FC" w:rsidRPr="00F566BF" w:rsidRDefault="008770FC" w:rsidP="008770FC">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3CC8F57" w14:textId="77777777" w:rsidR="008770FC" w:rsidRPr="00F566BF" w:rsidRDefault="008770FC" w:rsidP="008770FC">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4D6C86A5" w14:textId="77777777" w:rsidR="008770FC" w:rsidRPr="00F566BF" w:rsidRDefault="008770FC" w:rsidP="008770FC">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776351E" w14:textId="77777777" w:rsidR="008770FC" w:rsidRPr="00F566BF" w:rsidRDefault="008770FC" w:rsidP="008770FC">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842"/>
        <w:gridCol w:w="426"/>
        <w:gridCol w:w="425"/>
        <w:gridCol w:w="425"/>
        <w:gridCol w:w="425"/>
        <w:gridCol w:w="426"/>
        <w:gridCol w:w="425"/>
        <w:gridCol w:w="425"/>
        <w:gridCol w:w="425"/>
        <w:gridCol w:w="426"/>
        <w:gridCol w:w="425"/>
        <w:gridCol w:w="425"/>
        <w:gridCol w:w="425"/>
        <w:gridCol w:w="1134"/>
      </w:tblGrid>
      <w:tr w:rsidR="008770FC" w:rsidRPr="00F566BF" w14:paraId="7FFAF361" w14:textId="77777777" w:rsidTr="009F5AAD">
        <w:tc>
          <w:tcPr>
            <w:tcW w:w="10660" w:type="dxa"/>
            <w:gridSpan w:val="16"/>
          </w:tcPr>
          <w:p w14:paraId="6CE09D2F" w14:textId="77777777" w:rsidR="008770FC" w:rsidRPr="00F566BF" w:rsidRDefault="008770FC" w:rsidP="009F5AAD">
            <w:pPr>
              <w:jc w:val="center"/>
              <w:rPr>
                <w:rFonts w:ascii="GHEA Grapalat" w:hAnsi="GHEA Grapalat"/>
                <w:sz w:val="18"/>
                <w:lang w:val="es-ES"/>
              </w:rPr>
            </w:pPr>
            <w:r w:rsidRPr="00F566BF">
              <w:rPr>
                <w:rFonts w:ascii="GHEA Grapalat" w:hAnsi="GHEA Grapalat"/>
                <w:sz w:val="18"/>
                <w:lang w:val="es-ES"/>
              </w:rPr>
              <w:t>Ծառայության</w:t>
            </w:r>
          </w:p>
        </w:tc>
      </w:tr>
      <w:tr w:rsidR="008770FC" w:rsidRPr="00C80127" w14:paraId="66E37302" w14:textId="77777777" w:rsidTr="009F5AAD">
        <w:tc>
          <w:tcPr>
            <w:tcW w:w="1163" w:type="dxa"/>
            <w:vAlign w:val="center"/>
          </w:tcPr>
          <w:p w14:paraId="5957D23D" w14:textId="77777777" w:rsidR="008770FC" w:rsidRPr="00F566BF" w:rsidRDefault="008770FC" w:rsidP="009F5AAD">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19294DB2" w14:textId="77777777" w:rsidR="008770FC" w:rsidRPr="00F566BF" w:rsidRDefault="008770FC" w:rsidP="009F5AAD">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2" w:type="dxa"/>
            <w:vAlign w:val="center"/>
          </w:tcPr>
          <w:p w14:paraId="60966FD7" w14:textId="77777777" w:rsidR="008770FC" w:rsidRPr="00F566BF" w:rsidRDefault="008770FC" w:rsidP="009F5AAD">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14:paraId="064D8491" w14:textId="77777777" w:rsidR="008770FC" w:rsidRPr="00F566BF" w:rsidRDefault="008770FC" w:rsidP="009F5AAD">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23</w:t>
            </w:r>
            <w:r w:rsidRPr="00F566BF">
              <w:rPr>
                <w:rFonts w:ascii="GHEA Grapalat" w:hAnsi="GHEA Grapalat"/>
                <w:sz w:val="18"/>
                <w:lang w:val="es-ES"/>
              </w:rPr>
              <w:t xml:space="preserve">  թ-ին` ըստ ամիսների, այդ թվում**</w:t>
            </w:r>
          </w:p>
        </w:tc>
      </w:tr>
      <w:tr w:rsidR="008770FC" w:rsidRPr="00F566BF" w14:paraId="118DAEFD" w14:textId="77777777" w:rsidTr="009F5AAD">
        <w:trPr>
          <w:trHeight w:val="1538"/>
        </w:trPr>
        <w:tc>
          <w:tcPr>
            <w:tcW w:w="1163" w:type="dxa"/>
          </w:tcPr>
          <w:p w14:paraId="3EC006BE" w14:textId="77777777" w:rsidR="008770FC" w:rsidRPr="00F566BF" w:rsidRDefault="008770FC" w:rsidP="009F5AAD">
            <w:pPr>
              <w:jc w:val="center"/>
              <w:rPr>
                <w:rFonts w:ascii="GHEA Grapalat" w:hAnsi="GHEA Grapalat"/>
                <w:sz w:val="20"/>
                <w:lang w:val="es-ES"/>
              </w:rPr>
            </w:pPr>
          </w:p>
        </w:tc>
        <w:tc>
          <w:tcPr>
            <w:tcW w:w="1418" w:type="dxa"/>
          </w:tcPr>
          <w:p w14:paraId="67CF79E4" w14:textId="77777777" w:rsidR="008770FC" w:rsidRPr="00F566BF" w:rsidRDefault="008770FC" w:rsidP="009F5AAD">
            <w:pPr>
              <w:jc w:val="center"/>
              <w:rPr>
                <w:rFonts w:ascii="GHEA Grapalat" w:hAnsi="GHEA Grapalat"/>
                <w:sz w:val="20"/>
                <w:lang w:val="es-ES"/>
              </w:rPr>
            </w:pPr>
          </w:p>
        </w:tc>
        <w:tc>
          <w:tcPr>
            <w:tcW w:w="1842" w:type="dxa"/>
          </w:tcPr>
          <w:p w14:paraId="1D841BFD" w14:textId="77777777" w:rsidR="008770FC" w:rsidRPr="00F566BF" w:rsidRDefault="008770FC" w:rsidP="009F5AAD">
            <w:pPr>
              <w:jc w:val="center"/>
              <w:rPr>
                <w:rFonts w:ascii="GHEA Grapalat" w:hAnsi="GHEA Grapalat"/>
                <w:sz w:val="20"/>
                <w:lang w:val="es-ES"/>
              </w:rPr>
            </w:pPr>
          </w:p>
        </w:tc>
        <w:tc>
          <w:tcPr>
            <w:tcW w:w="426" w:type="dxa"/>
            <w:textDirection w:val="btLr"/>
            <w:vAlign w:val="center"/>
          </w:tcPr>
          <w:p w14:paraId="70326B8F"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5955450F" w14:textId="77777777" w:rsidR="008770FC" w:rsidRPr="00F566BF" w:rsidRDefault="008770FC" w:rsidP="009F5AA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374730E2"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412B1F2D" w14:textId="77777777" w:rsidR="008770FC" w:rsidRPr="00F566BF" w:rsidRDefault="008770FC" w:rsidP="009F5AA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2E57C95B"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78D470E3"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08FBA396"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38BF735B"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23B936F0"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137D569A"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A701B60"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49D70C03" w14:textId="77777777" w:rsidR="008770FC" w:rsidRPr="00F566BF" w:rsidRDefault="008770FC" w:rsidP="009F5AA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59F4BCA2" w14:textId="77777777" w:rsidR="008770FC" w:rsidRPr="00F566BF" w:rsidRDefault="008770FC" w:rsidP="009F5AA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CF5821F" w14:textId="77777777" w:rsidR="008770FC" w:rsidRPr="00F566BF" w:rsidRDefault="008770FC" w:rsidP="009F5AAD">
            <w:pPr>
              <w:jc w:val="center"/>
              <w:rPr>
                <w:rFonts w:ascii="GHEA Grapalat" w:hAnsi="GHEA Grapalat"/>
                <w:sz w:val="18"/>
                <w:lang w:val="es-ES"/>
              </w:rPr>
            </w:pPr>
          </w:p>
        </w:tc>
      </w:tr>
      <w:tr w:rsidR="008770FC" w:rsidRPr="00F566BF" w14:paraId="4EC4D60B" w14:textId="77777777" w:rsidTr="009F5AAD">
        <w:trPr>
          <w:trHeight w:val="1538"/>
        </w:trPr>
        <w:tc>
          <w:tcPr>
            <w:tcW w:w="1163" w:type="dxa"/>
            <w:vAlign w:val="center"/>
          </w:tcPr>
          <w:p w14:paraId="037EDD95" w14:textId="77777777" w:rsidR="008770FC" w:rsidRPr="00F566BF" w:rsidRDefault="008770FC" w:rsidP="009F5AAD">
            <w:pPr>
              <w:jc w:val="center"/>
              <w:rPr>
                <w:rFonts w:ascii="GHEA Grapalat" w:hAnsi="GHEA Grapalat"/>
                <w:sz w:val="20"/>
                <w:lang w:val="es-ES"/>
              </w:rPr>
            </w:pPr>
            <w:r>
              <w:rPr>
                <w:rFonts w:ascii="GHEA Grapalat" w:hAnsi="GHEA Grapalat"/>
                <w:sz w:val="20"/>
                <w:lang w:val="es-ES"/>
              </w:rPr>
              <w:t>1</w:t>
            </w:r>
          </w:p>
        </w:tc>
        <w:tc>
          <w:tcPr>
            <w:tcW w:w="1418" w:type="dxa"/>
            <w:vAlign w:val="center"/>
          </w:tcPr>
          <w:p w14:paraId="35073D0D" w14:textId="77777777" w:rsidR="008770FC" w:rsidRPr="00F566BF" w:rsidRDefault="008770FC" w:rsidP="009F5AAD">
            <w:pPr>
              <w:jc w:val="center"/>
              <w:rPr>
                <w:rFonts w:ascii="GHEA Grapalat" w:hAnsi="GHEA Grapalat"/>
                <w:sz w:val="20"/>
                <w:lang w:val="es-ES"/>
              </w:rPr>
            </w:pPr>
            <w:r w:rsidRPr="00B43AAF">
              <w:rPr>
                <w:rFonts w:ascii="GHEA Grapalat" w:hAnsi="GHEA Grapalat"/>
                <w:sz w:val="18"/>
                <w:szCs w:val="18"/>
              </w:rPr>
              <w:t>77111300</w:t>
            </w:r>
          </w:p>
        </w:tc>
        <w:tc>
          <w:tcPr>
            <w:tcW w:w="1842" w:type="dxa"/>
            <w:vAlign w:val="center"/>
          </w:tcPr>
          <w:p w14:paraId="71BDDDBB" w14:textId="77777777" w:rsidR="008770FC" w:rsidRPr="00F566BF" w:rsidRDefault="008770FC" w:rsidP="009F5AAD">
            <w:pPr>
              <w:jc w:val="center"/>
              <w:rPr>
                <w:rFonts w:ascii="GHEA Grapalat" w:hAnsi="GHEA Grapalat"/>
                <w:sz w:val="20"/>
                <w:lang w:val="es-ES"/>
              </w:rPr>
            </w:pPr>
            <w:r>
              <w:rPr>
                <w:rFonts w:ascii="GHEA Grapalat" w:hAnsi="GHEA Grapalat"/>
                <w:sz w:val="20"/>
                <w:lang w:val="es-ES"/>
              </w:rPr>
              <w:t>Ավտոաշտարակի վարձակալություն</w:t>
            </w:r>
          </w:p>
        </w:tc>
        <w:tc>
          <w:tcPr>
            <w:tcW w:w="426" w:type="dxa"/>
          </w:tcPr>
          <w:p w14:paraId="1BF0501D" w14:textId="77777777" w:rsidR="008770FC" w:rsidRPr="00F566BF" w:rsidRDefault="008770FC" w:rsidP="009F5AAD">
            <w:pPr>
              <w:jc w:val="center"/>
              <w:rPr>
                <w:rFonts w:ascii="GHEA Grapalat" w:hAnsi="GHEA Grapalat"/>
                <w:sz w:val="20"/>
                <w:lang w:val="pt-BR"/>
              </w:rPr>
            </w:pPr>
          </w:p>
          <w:p w14:paraId="6D3E21B4" w14:textId="77777777" w:rsidR="008770FC" w:rsidRPr="00F566BF" w:rsidRDefault="008770FC" w:rsidP="009F5AAD">
            <w:pPr>
              <w:jc w:val="center"/>
              <w:rPr>
                <w:rFonts w:ascii="GHEA Grapalat" w:hAnsi="GHEA Grapalat"/>
                <w:sz w:val="20"/>
                <w:lang w:val="pt-BR"/>
              </w:rPr>
            </w:pPr>
          </w:p>
          <w:p w14:paraId="039FE6F0" w14:textId="77777777" w:rsidR="008770FC" w:rsidRPr="00F566BF" w:rsidRDefault="008770FC" w:rsidP="009F5AAD">
            <w:pPr>
              <w:jc w:val="center"/>
              <w:rPr>
                <w:rFonts w:ascii="GHEA Grapalat" w:hAnsi="GHEA Grapalat"/>
                <w:lang w:val="pt-BR"/>
              </w:rPr>
            </w:pPr>
            <w:r w:rsidRPr="00F566BF">
              <w:rPr>
                <w:rFonts w:ascii="GHEA Grapalat" w:hAnsi="GHEA Grapalat"/>
                <w:sz w:val="20"/>
                <w:lang w:val="pt-BR"/>
              </w:rPr>
              <w:t>... %</w:t>
            </w:r>
          </w:p>
        </w:tc>
        <w:tc>
          <w:tcPr>
            <w:tcW w:w="425" w:type="dxa"/>
          </w:tcPr>
          <w:p w14:paraId="286B3212" w14:textId="77777777" w:rsidR="008770FC" w:rsidRPr="00F566BF" w:rsidRDefault="008770FC" w:rsidP="009F5AAD">
            <w:pPr>
              <w:jc w:val="center"/>
              <w:rPr>
                <w:rFonts w:ascii="GHEA Grapalat" w:hAnsi="GHEA Grapalat"/>
                <w:sz w:val="20"/>
                <w:lang w:val="pt-BR"/>
              </w:rPr>
            </w:pPr>
          </w:p>
          <w:p w14:paraId="336CAED0" w14:textId="77777777" w:rsidR="008770FC" w:rsidRPr="00F566BF" w:rsidRDefault="008770FC" w:rsidP="009F5AAD">
            <w:pPr>
              <w:jc w:val="center"/>
              <w:rPr>
                <w:rFonts w:ascii="GHEA Grapalat" w:hAnsi="GHEA Grapalat"/>
                <w:sz w:val="20"/>
                <w:lang w:val="pt-BR"/>
              </w:rPr>
            </w:pPr>
          </w:p>
          <w:p w14:paraId="6B7B25F8" w14:textId="77777777" w:rsidR="008770FC" w:rsidRPr="00F566BF" w:rsidRDefault="008770FC" w:rsidP="009F5AAD">
            <w:pPr>
              <w:jc w:val="center"/>
              <w:rPr>
                <w:rFonts w:ascii="GHEA Grapalat" w:hAnsi="GHEA Grapalat"/>
                <w:lang w:val="pt-BR"/>
              </w:rPr>
            </w:pPr>
            <w:r w:rsidRPr="00F566BF">
              <w:rPr>
                <w:rFonts w:ascii="GHEA Grapalat" w:hAnsi="GHEA Grapalat"/>
                <w:sz w:val="20"/>
                <w:lang w:val="pt-BR"/>
              </w:rPr>
              <w:t>... %</w:t>
            </w:r>
          </w:p>
        </w:tc>
        <w:tc>
          <w:tcPr>
            <w:tcW w:w="425" w:type="dxa"/>
          </w:tcPr>
          <w:p w14:paraId="6E6C9513" w14:textId="77777777" w:rsidR="008770FC" w:rsidRPr="00F566BF" w:rsidRDefault="008770FC" w:rsidP="009F5AAD">
            <w:pPr>
              <w:jc w:val="center"/>
              <w:rPr>
                <w:rFonts w:ascii="GHEA Grapalat" w:hAnsi="GHEA Grapalat"/>
                <w:sz w:val="20"/>
                <w:lang w:val="pt-BR"/>
              </w:rPr>
            </w:pPr>
          </w:p>
          <w:p w14:paraId="569FEF04" w14:textId="77777777" w:rsidR="008770FC" w:rsidRPr="00F566BF" w:rsidRDefault="008770FC" w:rsidP="009F5AAD">
            <w:pPr>
              <w:jc w:val="center"/>
              <w:rPr>
                <w:rFonts w:ascii="GHEA Grapalat" w:hAnsi="GHEA Grapalat"/>
                <w:sz w:val="20"/>
                <w:lang w:val="pt-BR"/>
              </w:rPr>
            </w:pPr>
          </w:p>
          <w:p w14:paraId="50A142B2"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55888320" w14:textId="77777777" w:rsidR="008770FC" w:rsidRPr="00F566BF" w:rsidRDefault="008770FC" w:rsidP="009F5AAD">
            <w:pPr>
              <w:jc w:val="center"/>
              <w:rPr>
                <w:rFonts w:ascii="GHEA Grapalat" w:hAnsi="GHEA Grapalat"/>
                <w:sz w:val="20"/>
                <w:lang w:val="pt-BR"/>
              </w:rPr>
            </w:pPr>
          </w:p>
          <w:p w14:paraId="711B4202" w14:textId="77777777" w:rsidR="008770FC" w:rsidRPr="00F566BF" w:rsidRDefault="008770FC" w:rsidP="009F5AAD">
            <w:pPr>
              <w:jc w:val="center"/>
              <w:rPr>
                <w:rFonts w:ascii="GHEA Grapalat" w:hAnsi="GHEA Grapalat"/>
                <w:sz w:val="20"/>
                <w:lang w:val="pt-BR"/>
              </w:rPr>
            </w:pPr>
          </w:p>
          <w:p w14:paraId="3DC02955"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tcPr>
          <w:p w14:paraId="0FFE7D38" w14:textId="77777777" w:rsidR="008770FC" w:rsidRPr="00F566BF" w:rsidRDefault="008770FC" w:rsidP="009F5AAD">
            <w:pPr>
              <w:jc w:val="center"/>
              <w:rPr>
                <w:rFonts w:ascii="GHEA Grapalat" w:hAnsi="GHEA Grapalat"/>
                <w:sz w:val="20"/>
                <w:lang w:val="pt-BR"/>
              </w:rPr>
            </w:pPr>
          </w:p>
          <w:p w14:paraId="311690EE" w14:textId="77777777" w:rsidR="008770FC" w:rsidRPr="00F566BF" w:rsidRDefault="008770FC" w:rsidP="009F5AAD">
            <w:pPr>
              <w:jc w:val="center"/>
              <w:rPr>
                <w:rFonts w:ascii="GHEA Grapalat" w:hAnsi="GHEA Grapalat"/>
                <w:sz w:val="20"/>
                <w:lang w:val="pt-BR"/>
              </w:rPr>
            </w:pPr>
          </w:p>
          <w:p w14:paraId="49C2CE28"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516BAA40" w14:textId="77777777" w:rsidR="008770FC" w:rsidRPr="00F566BF" w:rsidRDefault="008770FC" w:rsidP="009F5AAD">
            <w:pPr>
              <w:jc w:val="center"/>
              <w:rPr>
                <w:rFonts w:ascii="GHEA Grapalat" w:hAnsi="GHEA Grapalat"/>
                <w:sz w:val="20"/>
                <w:lang w:val="pt-BR"/>
              </w:rPr>
            </w:pPr>
          </w:p>
          <w:p w14:paraId="2A6F2B4C" w14:textId="77777777" w:rsidR="008770FC" w:rsidRPr="00F566BF" w:rsidRDefault="008770FC" w:rsidP="009F5AAD">
            <w:pPr>
              <w:jc w:val="center"/>
              <w:rPr>
                <w:rFonts w:ascii="GHEA Grapalat" w:hAnsi="GHEA Grapalat"/>
                <w:sz w:val="20"/>
                <w:lang w:val="pt-BR"/>
              </w:rPr>
            </w:pPr>
          </w:p>
          <w:p w14:paraId="05DCD87B"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0469A04F" w14:textId="77777777" w:rsidR="008770FC" w:rsidRPr="00F566BF" w:rsidRDefault="008770FC" w:rsidP="009F5AAD">
            <w:pPr>
              <w:jc w:val="center"/>
              <w:rPr>
                <w:rFonts w:ascii="GHEA Grapalat" w:hAnsi="GHEA Grapalat"/>
                <w:sz w:val="20"/>
                <w:lang w:val="pt-BR"/>
              </w:rPr>
            </w:pPr>
          </w:p>
          <w:p w14:paraId="63379DF6" w14:textId="77777777" w:rsidR="008770FC" w:rsidRPr="00F566BF" w:rsidRDefault="008770FC" w:rsidP="009F5AAD">
            <w:pPr>
              <w:jc w:val="center"/>
              <w:rPr>
                <w:rFonts w:ascii="GHEA Grapalat" w:hAnsi="GHEA Grapalat"/>
                <w:sz w:val="20"/>
                <w:lang w:val="pt-BR"/>
              </w:rPr>
            </w:pPr>
          </w:p>
          <w:p w14:paraId="67B3C719"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76E9F706" w14:textId="77777777" w:rsidR="008770FC" w:rsidRPr="00F566BF" w:rsidRDefault="008770FC" w:rsidP="009F5AAD">
            <w:pPr>
              <w:jc w:val="center"/>
              <w:rPr>
                <w:rFonts w:ascii="GHEA Grapalat" w:hAnsi="GHEA Grapalat"/>
                <w:sz w:val="20"/>
                <w:lang w:val="pt-BR"/>
              </w:rPr>
            </w:pPr>
          </w:p>
          <w:p w14:paraId="08B6A56F" w14:textId="77777777" w:rsidR="008770FC" w:rsidRPr="00F566BF" w:rsidRDefault="008770FC" w:rsidP="009F5AAD">
            <w:pPr>
              <w:jc w:val="center"/>
              <w:rPr>
                <w:rFonts w:ascii="GHEA Grapalat" w:hAnsi="GHEA Grapalat"/>
                <w:sz w:val="20"/>
                <w:lang w:val="pt-BR"/>
              </w:rPr>
            </w:pPr>
          </w:p>
          <w:p w14:paraId="61F5375D"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tcPr>
          <w:p w14:paraId="1759D2CA" w14:textId="77777777" w:rsidR="008770FC" w:rsidRPr="00F566BF" w:rsidRDefault="008770FC" w:rsidP="009F5AAD">
            <w:pPr>
              <w:jc w:val="center"/>
              <w:rPr>
                <w:rFonts w:ascii="GHEA Grapalat" w:hAnsi="GHEA Grapalat"/>
                <w:sz w:val="20"/>
                <w:lang w:val="pt-BR"/>
              </w:rPr>
            </w:pPr>
          </w:p>
          <w:p w14:paraId="6BF8475A" w14:textId="77777777" w:rsidR="008770FC" w:rsidRPr="00F566BF" w:rsidRDefault="008770FC" w:rsidP="009F5AAD">
            <w:pPr>
              <w:jc w:val="center"/>
              <w:rPr>
                <w:rFonts w:ascii="GHEA Grapalat" w:hAnsi="GHEA Grapalat"/>
                <w:sz w:val="20"/>
                <w:lang w:val="pt-BR"/>
              </w:rPr>
            </w:pPr>
          </w:p>
          <w:p w14:paraId="2ED63BD6"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6BC24932" w14:textId="77777777" w:rsidR="008770FC" w:rsidRPr="00F566BF" w:rsidRDefault="008770FC" w:rsidP="009F5AAD">
            <w:pPr>
              <w:jc w:val="center"/>
              <w:rPr>
                <w:rFonts w:ascii="GHEA Grapalat" w:hAnsi="GHEA Grapalat"/>
                <w:sz w:val="20"/>
                <w:lang w:val="pt-BR"/>
              </w:rPr>
            </w:pPr>
          </w:p>
          <w:p w14:paraId="177EF5CF" w14:textId="77777777" w:rsidR="008770FC" w:rsidRPr="00F566BF" w:rsidRDefault="008770FC" w:rsidP="009F5AAD">
            <w:pPr>
              <w:jc w:val="center"/>
              <w:rPr>
                <w:rFonts w:ascii="GHEA Grapalat" w:hAnsi="GHEA Grapalat"/>
                <w:sz w:val="20"/>
                <w:lang w:val="pt-BR"/>
              </w:rPr>
            </w:pPr>
          </w:p>
          <w:p w14:paraId="7CA8B660"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6F697935" w14:textId="77777777" w:rsidR="008770FC" w:rsidRPr="00F566BF" w:rsidRDefault="008770FC" w:rsidP="009F5AAD">
            <w:pPr>
              <w:jc w:val="center"/>
              <w:rPr>
                <w:rFonts w:ascii="GHEA Grapalat" w:hAnsi="GHEA Grapalat"/>
                <w:sz w:val="20"/>
                <w:lang w:val="pt-BR"/>
              </w:rPr>
            </w:pPr>
          </w:p>
          <w:p w14:paraId="3C5BDBAB" w14:textId="77777777" w:rsidR="008770FC" w:rsidRPr="00F566BF" w:rsidRDefault="008770FC" w:rsidP="009F5AAD">
            <w:pPr>
              <w:jc w:val="center"/>
              <w:rPr>
                <w:rFonts w:ascii="GHEA Grapalat" w:hAnsi="GHEA Grapalat"/>
                <w:sz w:val="20"/>
                <w:lang w:val="pt-BR"/>
              </w:rPr>
            </w:pPr>
          </w:p>
          <w:p w14:paraId="2B06FAE0"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45D32F5A" w14:textId="77777777" w:rsidR="008770FC" w:rsidRPr="00F566BF" w:rsidRDefault="008770FC" w:rsidP="009F5AAD">
            <w:pPr>
              <w:jc w:val="center"/>
              <w:rPr>
                <w:rFonts w:ascii="GHEA Grapalat" w:hAnsi="GHEA Grapalat"/>
                <w:sz w:val="20"/>
                <w:lang w:val="pt-BR"/>
              </w:rPr>
            </w:pPr>
          </w:p>
          <w:p w14:paraId="51CC7094" w14:textId="77777777" w:rsidR="008770FC" w:rsidRPr="00F566BF" w:rsidRDefault="008770FC" w:rsidP="009F5AAD">
            <w:pPr>
              <w:jc w:val="center"/>
              <w:rPr>
                <w:rFonts w:ascii="GHEA Grapalat" w:hAnsi="GHEA Grapalat"/>
                <w:sz w:val="20"/>
                <w:lang w:val="pt-BR"/>
              </w:rPr>
            </w:pPr>
          </w:p>
          <w:p w14:paraId="2B07B249" w14:textId="77777777" w:rsidR="008770FC" w:rsidRPr="00F566BF" w:rsidRDefault="008770FC" w:rsidP="009F5AAD">
            <w:pPr>
              <w:jc w:val="center"/>
              <w:rPr>
                <w:rFonts w:ascii="GHEA Grapalat" w:hAnsi="GHEA Grapalat" w:cs="Arial"/>
                <w:sz w:val="18"/>
                <w:szCs w:val="18"/>
                <w:lang w:val="pt-BR"/>
              </w:rPr>
            </w:pPr>
            <w:r w:rsidRPr="00F566BF">
              <w:rPr>
                <w:rFonts w:ascii="GHEA Grapalat" w:hAnsi="GHEA Grapalat"/>
                <w:sz w:val="20"/>
                <w:lang w:val="pt-BR"/>
              </w:rPr>
              <w:t>... %</w:t>
            </w:r>
          </w:p>
        </w:tc>
        <w:tc>
          <w:tcPr>
            <w:tcW w:w="1134" w:type="dxa"/>
          </w:tcPr>
          <w:p w14:paraId="614F7029" w14:textId="77777777" w:rsidR="008770FC" w:rsidRPr="00F566BF" w:rsidRDefault="008770FC" w:rsidP="009F5AAD">
            <w:pPr>
              <w:jc w:val="center"/>
              <w:rPr>
                <w:rFonts w:ascii="GHEA Grapalat" w:hAnsi="GHEA Grapalat"/>
                <w:sz w:val="20"/>
                <w:lang w:val="pt-BR"/>
              </w:rPr>
            </w:pPr>
          </w:p>
          <w:p w14:paraId="3F8EC656" w14:textId="77777777" w:rsidR="008770FC" w:rsidRPr="00F566BF" w:rsidRDefault="008770FC" w:rsidP="009F5AAD">
            <w:pPr>
              <w:jc w:val="center"/>
              <w:rPr>
                <w:rFonts w:ascii="GHEA Grapalat" w:hAnsi="GHEA Grapalat"/>
                <w:sz w:val="20"/>
                <w:lang w:val="pt-BR"/>
              </w:rPr>
            </w:pPr>
          </w:p>
          <w:p w14:paraId="635BAB3B" w14:textId="77777777" w:rsidR="008770FC" w:rsidRPr="00F566BF" w:rsidRDefault="008770FC" w:rsidP="009F5AAD">
            <w:pPr>
              <w:jc w:val="center"/>
              <w:rPr>
                <w:rFonts w:ascii="GHEA Grapalat" w:hAnsi="GHEA Grapalat"/>
                <w:b/>
                <w:lang w:val="pt-BR"/>
              </w:rPr>
            </w:pPr>
            <w:r w:rsidRPr="00F566BF">
              <w:rPr>
                <w:rFonts w:ascii="GHEA Grapalat" w:hAnsi="GHEA Grapalat"/>
                <w:sz w:val="20"/>
                <w:lang w:val="pt-BR"/>
              </w:rPr>
              <w:t>... %</w:t>
            </w:r>
          </w:p>
        </w:tc>
      </w:tr>
    </w:tbl>
    <w:p w14:paraId="70543524" w14:textId="77777777" w:rsidR="008770FC" w:rsidRPr="00F566BF" w:rsidRDefault="008770FC" w:rsidP="008770FC">
      <w:pPr>
        <w:rPr>
          <w:rFonts w:ascii="GHEA Grapalat" w:hAnsi="GHEA Grapalat"/>
          <w:i/>
          <w:sz w:val="18"/>
          <w:szCs w:val="18"/>
        </w:rPr>
      </w:pPr>
    </w:p>
    <w:p w14:paraId="69879B6A" w14:textId="77777777" w:rsidR="008770FC" w:rsidRPr="00F566BF" w:rsidRDefault="008770FC" w:rsidP="008770F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621CBC" w14:textId="77777777" w:rsidR="008770FC" w:rsidRPr="00F566BF" w:rsidRDefault="008770FC" w:rsidP="008770F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F50900" w14:textId="77777777" w:rsidR="008770FC" w:rsidRPr="00F566BF" w:rsidRDefault="008770FC" w:rsidP="008770FC">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8012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CF241" w14:textId="77777777" w:rsidR="008456A8" w:rsidRDefault="008456A8">
      <w:r>
        <w:separator/>
      </w:r>
    </w:p>
  </w:endnote>
  <w:endnote w:type="continuationSeparator" w:id="0">
    <w:p w14:paraId="2E263F5F" w14:textId="77777777" w:rsidR="008456A8" w:rsidRDefault="0084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40927" w14:textId="77777777" w:rsidR="008456A8" w:rsidRDefault="008456A8">
      <w:r>
        <w:separator/>
      </w:r>
    </w:p>
  </w:footnote>
  <w:footnote w:type="continuationSeparator" w:id="0">
    <w:p w14:paraId="0917F43F" w14:textId="77777777" w:rsidR="008456A8" w:rsidRDefault="008456A8">
      <w:r>
        <w:continuationSeparator/>
      </w:r>
    </w:p>
  </w:footnote>
  <w:footnote w:id="1">
    <w:p w14:paraId="65659365" w14:textId="77777777" w:rsidR="00014184" w:rsidRDefault="00014184" w:rsidP="006C1D25">
      <w:pPr>
        <w:pStyle w:val="af2"/>
        <w:jc w:val="both"/>
        <w:rPr>
          <w:rFonts w:ascii="GHEA Grapalat" w:hAnsi="GHEA Grapalat" w:cs="Sylfaen"/>
          <w:i/>
          <w:sz w:val="16"/>
          <w:szCs w:val="16"/>
          <w:lang w:val="en-US"/>
        </w:rPr>
      </w:pPr>
      <w:r>
        <w:rPr>
          <w:rFonts w:ascii="GHEA Grapalat" w:hAnsi="GHEA Grapalat" w:cs="Sylfaen"/>
          <w:i/>
          <w:sz w:val="16"/>
          <w:szCs w:val="16"/>
          <w:vertAlign w:val="superscript"/>
          <w:lang w:val="en-US"/>
        </w:rPr>
        <w:t xml:space="preserve">7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14:paraId="04D47D03" w14:textId="77777777" w:rsidR="00014184" w:rsidRPr="00EC6281" w:rsidRDefault="00014184" w:rsidP="006C1D25">
      <w:pPr>
        <w:pStyle w:val="af2"/>
        <w:jc w:val="both"/>
        <w:rPr>
          <w:lang w:val="en-US"/>
        </w:rPr>
      </w:pPr>
    </w:p>
  </w:footnote>
  <w:footnote w:id="2">
    <w:p w14:paraId="4F8B982A" w14:textId="77777777" w:rsidR="00911E82" w:rsidRPr="00357E6C" w:rsidRDefault="00911E82" w:rsidP="00911E82">
      <w:pPr>
        <w:pStyle w:val="af2"/>
      </w:pPr>
      <w:r w:rsidRPr="00CE432D">
        <w:rPr>
          <w:rStyle w:val="af6"/>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3">
    <w:p w14:paraId="48635230" w14:textId="77777777" w:rsidR="00014184" w:rsidRDefault="00014184" w:rsidP="00FC415D">
      <w:pPr>
        <w:pStyle w:val="af2"/>
        <w:rPr>
          <w:rFonts w:ascii="Calibri" w:hAnsi="Calibri"/>
          <w:vertAlign w:val="superscript"/>
          <w:lang w:val="hy-AM"/>
        </w:rPr>
      </w:pPr>
    </w:p>
    <w:p w14:paraId="2554D61A" w14:textId="77777777" w:rsidR="00014184" w:rsidRPr="004B72E3" w:rsidRDefault="00014184"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2A6750B" w14:textId="77777777" w:rsidR="00014184" w:rsidRPr="004B72E3" w:rsidRDefault="00014184"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E4F96C" w14:textId="77777777" w:rsidR="00014184" w:rsidRPr="004B72E3" w:rsidRDefault="00014184"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9415038" w14:textId="77777777" w:rsidR="00014184" w:rsidRDefault="00014184" w:rsidP="00FC415D">
      <w:pPr>
        <w:pStyle w:val="af2"/>
        <w:rPr>
          <w:rFonts w:ascii="Calibri" w:hAnsi="Calibri"/>
          <w:vertAlign w:val="superscript"/>
          <w:lang w:val="hy-AM"/>
        </w:rPr>
      </w:pPr>
    </w:p>
    <w:p w14:paraId="79AF3FB8" w14:textId="77777777" w:rsidR="00014184" w:rsidRPr="007C2603" w:rsidRDefault="00014184"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32C6BB5" w14:textId="77777777" w:rsidR="00014184" w:rsidRPr="007C2603" w:rsidRDefault="00014184"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A2CCDF3" w14:textId="77777777" w:rsidR="00014184" w:rsidRPr="007C2603" w:rsidRDefault="00014184"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3E5E341" w14:textId="77777777" w:rsidR="00014184" w:rsidRPr="007C2603" w:rsidRDefault="00014184"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7C2EECB" w14:textId="77777777" w:rsidR="00014184" w:rsidRPr="00C2685D" w:rsidRDefault="0001418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5">
    <w:p w14:paraId="3C4FC4BA" w14:textId="77777777" w:rsidR="00014184" w:rsidRPr="00EC2CDE" w:rsidRDefault="0001418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84C7153" w14:textId="77777777" w:rsidR="00014184" w:rsidRDefault="00014184"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014184" w:rsidRPr="0039302D" w:rsidRDefault="00014184" w:rsidP="0039302D">
      <w:pPr>
        <w:pStyle w:val="af2"/>
        <w:rPr>
          <w:rFonts w:ascii="GHEA Grapalat" w:hAnsi="GHEA Grapalat"/>
          <w:i/>
          <w:lang w:val="hy-AM"/>
        </w:rPr>
      </w:pPr>
    </w:p>
    <w:p w14:paraId="5964A085" w14:textId="77777777" w:rsidR="00014184" w:rsidRPr="0039302D" w:rsidRDefault="00014184"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014184" w:rsidRPr="0039302D" w:rsidRDefault="00014184" w:rsidP="0039302D">
      <w:pPr>
        <w:pStyle w:val="31"/>
        <w:spacing w:line="240" w:lineRule="auto"/>
        <w:ind w:left="142" w:firstLine="0"/>
        <w:rPr>
          <w:rFonts w:ascii="GHEA Grapalat" w:hAnsi="GHEA Grapalat"/>
          <w:i/>
          <w:lang w:val="hy-AM" w:eastAsia="ru-RU"/>
        </w:rPr>
      </w:pPr>
    </w:p>
    <w:p w14:paraId="2D237FD6" w14:textId="77777777" w:rsidR="00014184" w:rsidRPr="0039302D" w:rsidRDefault="00014184"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014184" w:rsidRPr="0039302D" w:rsidRDefault="00014184" w:rsidP="0039302D">
      <w:pPr>
        <w:pStyle w:val="af2"/>
        <w:rPr>
          <w:rFonts w:ascii="GHEA Grapalat" w:hAnsi="GHEA Grapalat"/>
          <w:i/>
          <w:lang w:val="hy-AM"/>
        </w:rPr>
      </w:pPr>
    </w:p>
    <w:p w14:paraId="0818886C" w14:textId="77777777" w:rsidR="00014184" w:rsidRPr="0039302D" w:rsidRDefault="00014184"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014184" w:rsidRPr="0039302D" w:rsidRDefault="00014184" w:rsidP="0039302D">
      <w:pPr>
        <w:pStyle w:val="af2"/>
        <w:rPr>
          <w:rFonts w:ascii="GHEA Grapalat" w:hAnsi="GHEA Grapalat"/>
          <w:i/>
          <w:lang w:val="hy-AM"/>
        </w:rPr>
      </w:pPr>
    </w:p>
    <w:p w14:paraId="2E24D68F" w14:textId="77777777" w:rsidR="00014184" w:rsidRPr="0039302D" w:rsidRDefault="00014184"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014184" w:rsidRDefault="00014184" w:rsidP="00CE3A99">
      <w:pPr>
        <w:jc w:val="both"/>
        <w:rPr>
          <w:rFonts w:ascii="GHEA Grapalat" w:hAnsi="GHEA Grapalat"/>
          <w:i/>
          <w:sz w:val="16"/>
          <w:szCs w:val="16"/>
          <w:lang w:val="hy-AM" w:eastAsia="ru-RU"/>
        </w:rPr>
      </w:pPr>
    </w:p>
    <w:p w14:paraId="2010B63A" w14:textId="77777777" w:rsidR="00014184" w:rsidRDefault="00014184" w:rsidP="00CE3A99">
      <w:pPr>
        <w:jc w:val="both"/>
        <w:rPr>
          <w:rFonts w:ascii="GHEA Grapalat" w:hAnsi="GHEA Grapalat"/>
          <w:i/>
          <w:sz w:val="16"/>
          <w:szCs w:val="16"/>
          <w:lang w:val="hy-AM" w:eastAsia="ru-RU"/>
        </w:rPr>
      </w:pPr>
    </w:p>
    <w:p w14:paraId="3C2B8F82" w14:textId="77777777" w:rsidR="00014184" w:rsidRDefault="00014184" w:rsidP="00CE3A99">
      <w:pPr>
        <w:jc w:val="both"/>
        <w:rPr>
          <w:rFonts w:ascii="GHEA Grapalat" w:hAnsi="GHEA Grapalat"/>
          <w:i/>
          <w:sz w:val="16"/>
          <w:szCs w:val="16"/>
          <w:lang w:val="hy-AM" w:eastAsia="ru-RU"/>
        </w:rPr>
      </w:pPr>
    </w:p>
    <w:p w14:paraId="6E2D5028" w14:textId="77777777" w:rsidR="00014184" w:rsidRDefault="00014184" w:rsidP="00CE3A99">
      <w:pPr>
        <w:jc w:val="both"/>
        <w:rPr>
          <w:rFonts w:ascii="GHEA Grapalat" w:hAnsi="GHEA Grapalat"/>
          <w:i/>
          <w:sz w:val="16"/>
          <w:szCs w:val="16"/>
          <w:lang w:val="hy-AM" w:eastAsia="ru-RU"/>
        </w:rPr>
      </w:pPr>
    </w:p>
    <w:p w14:paraId="5B68F7E1" w14:textId="77777777" w:rsidR="00014184" w:rsidRDefault="00014184" w:rsidP="00CE3A99">
      <w:pPr>
        <w:jc w:val="both"/>
        <w:rPr>
          <w:rFonts w:ascii="GHEA Grapalat" w:hAnsi="GHEA Grapalat"/>
          <w:i/>
          <w:sz w:val="16"/>
          <w:szCs w:val="16"/>
          <w:lang w:val="hy-AM" w:eastAsia="ru-RU"/>
        </w:rPr>
      </w:pPr>
    </w:p>
    <w:p w14:paraId="64FA5B90" w14:textId="77777777" w:rsidR="00014184" w:rsidRDefault="00014184" w:rsidP="00CE3A99">
      <w:pPr>
        <w:jc w:val="both"/>
        <w:rPr>
          <w:rFonts w:ascii="GHEA Grapalat" w:hAnsi="GHEA Grapalat"/>
          <w:i/>
          <w:sz w:val="16"/>
          <w:szCs w:val="16"/>
          <w:lang w:val="hy-AM" w:eastAsia="ru-RU"/>
        </w:rPr>
      </w:pPr>
    </w:p>
    <w:p w14:paraId="73978192" w14:textId="77777777" w:rsidR="00014184" w:rsidRDefault="00014184" w:rsidP="00CE3A99">
      <w:pPr>
        <w:jc w:val="both"/>
        <w:rPr>
          <w:rFonts w:ascii="GHEA Grapalat" w:hAnsi="GHEA Grapalat"/>
          <w:i/>
          <w:sz w:val="16"/>
          <w:szCs w:val="16"/>
          <w:lang w:val="hy-AM" w:eastAsia="ru-RU"/>
        </w:rPr>
      </w:pPr>
    </w:p>
    <w:p w14:paraId="1652AB36" w14:textId="77777777" w:rsidR="00014184" w:rsidRDefault="00014184" w:rsidP="00CE3A99">
      <w:pPr>
        <w:jc w:val="both"/>
        <w:rPr>
          <w:rFonts w:ascii="GHEA Grapalat" w:hAnsi="GHEA Grapalat"/>
          <w:i/>
          <w:sz w:val="16"/>
          <w:szCs w:val="16"/>
          <w:lang w:val="hy-AM" w:eastAsia="ru-RU"/>
        </w:rPr>
      </w:pPr>
    </w:p>
    <w:p w14:paraId="7C7F031E" w14:textId="77777777" w:rsidR="00014184" w:rsidRDefault="00014184" w:rsidP="00CE3A99">
      <w:pPr>
        <w:jc w:val="both"/>
        <w:rPr>
          <w:rFonts w:ascii="GHEA Grapalat" w:hAnsi="GHEA Grapalat"/>
          <w:i/>
          <w:sz w:val="16"/>
          <w:szCs w:val="16"/>
          <w:lang w:val="hy-AM" w:eastAsia="ru-RU"/>
        </w:rPr>
      </w:pPr>
    </w:p>
    <w:p w14:paraId="2FA78132" w14:textId="77777777" w:rsidR="00014184" w:rsidRDefault="00014184" w:rsidP="00CE3A99">
      <w:pPr>
        <w:jc w:val="both"/>
        <w:rPr>
          <w:rFonts w:ascii="GHEA Grapalat" w:hAnsi="GHEA Grapalat"/>
          <w:i/>
          <w:sz w:val="16"/>
          <w:szCs w:val="16"/>
          <w:lang w:val="hy-AM" w:eastAsia="ru-RU"/>
        </w:rPr>
      </w:pPr>
    </w:p>
    <w:p w14:paraId="48143933" w14:textId="77777777" w:rsidR="00014184" w:rsidRDefault="00014184" w:rsidP="00CE3A99">
      <w:pPr>
        <w:jc w:val="both"/>
        <w:rPr>
          <w:rFonts w:ascii="GHEA Grapalat" w:hAnsi="GHEA Grapalat"/>
          <w:i/>
          <w:sz w:val="16"/>
          <w:szCs w:val="16"/>
          <w:lang w:val="hy-AM" w:eastAsia="ru-RU"/>
        </w:rPr>
      </w:pPr>
    </w:p>
    <w:p w14:paraId="4AE331CB" w14:textId="77777777" w:rsidR="00014184" w:rsidRDefault="00014184" w:rsidP="00CE3A99">
      <w:pPr>
        <w:jc w:val="both"/>
        <w:rPr>
          <w:rFonts w:ascii="GHEA Grapalat" w:hAnsi="GHEA Grapalat"/>
          <w:i/>
          <w:sz w:val="16"/>
          <w:szCs w:val="16"/>
          <w:lang w:val="hy-AM" w:eastAsia="ru-RU"/>
        </w:rPr>
      </w:pPr>
    </w:p>
    <w:p w14:paraId="08FA118A" w14:textId="77777777" w:rsidR="00014184" w:rsidRDefault="00014184" w:rsidP="00CE3A99">
      <w:pPr>
        <w:jc w:val="both"/>
        <w:rPr>
          <w:rFonts w:ascii="GHEA Grapalat" w:hAnsi="GHEA Grapalat"/>
          <w:i/>
          <w:sz w:val="16"/>
          <w:szCs w:val="16"/>
          <w:lang w:val="hy-AM" w:eastAsia="ru-RU"/>
        </w:rPr>
      </w:pPr>
    </w:p>
    <w:p w14:paraId="7C7F97F9" w14:textId="77777777" w:rsidR="00014184" w:rsidRDefault="00014184" w:rsidP="00CE3A99">
      <w:pPr>
        <w:jc w:val="both"/>
        <w:rPr>
          <w:rFonts w:ascii="GHEA Grapalat" w:hAnsi="GHEA Grapalat"/>
          <w:i/>
          <w:sz w:val="16"/>
          <w:szCs w:val="16"/>
          <w:lang w:val="hy-AM" w:eastAsia="ru-RU"/>
        </w:rPr>
      </w:pPr>
    </w:p>
    <w:p w14:paraId="45F6182E" w14:textId="77777777" w:rsidR="00014184" w:rsidRDefault="00014184" w:rsidP="00CE3A99">
      <w:pPr>
        <w:jc w:val="both"/>
        <w:rPr>
          <w:rFonts w:ascii="GHEA Grapalat" w:hAnsi="GHEA Grapalat"/>
          <w:i/>
          <w:sz w:val="16"/>
          <w:szCs w:val="16"/>
          <w:lang w:val="hy-AM" w:eastAsia="ru-RU"/>
        </w:rPr>
      </w:pPr>
    </w:p>
    <w:p w14:paraId="0D0A65C5" w14:textId="77777777" w:rsidR="00014184" w:rsidRDefault="00014184" w:rsidP="00CE3A99">
      <w:pPr>
        <w:jc w:val="both"/>
        <w:rPr>
          <w:rFonts w:ascii="GHEA Grapalat" w:hAnsi="GHEA Grapalat"/>
          <w:i/>
          <w:sz w:val="16"/>
          <w:szCs w:val="16"/>
          <w:lang w:val="hy-AM" w:eastAsia="ru-RU"/>
        </w:rPr>
      </w:pPr>
    </w:p>
    <w:p w14:paraId="62EEEDDD" w14:textId="77777777" w:rsidR="00014184" w:rsidRDefault="00014184" w:rsidP="00CE3A99">
      <w:pPr>
        <w:jc w:val="both"/>
        <w:rPr>
          <w:rFonts w:ascii="GHEA Grapalat" w:hAnsi="GHEA Grapalat"/>
          <w:i/>
          <w:sz w:val="16"/>
          <w:szCs w:val="16"/>
          <w:lang w:val="hy-AM" w:eastAsia="ru-RU"/>
        </w:rPr>
      </w:pPr>
    </w:p>
    <w:p w14:paraId="03281314" w14:textId="77777777" w:rsidR="00014184" w:rsidRDefault="00014184" w:rsidP="00CE3A99">
      <w:pPr>
        <w:jc w:val="both"/>
        <w:rPr>
          <w:rFonts w:ascii="GHEA Grapalat" w:hAnsi="GHEA Grapalat"/>
          <w:i/>
          <w:sz w:val="16"/>
          <w:szCs w:val="16"/>
          <w:lang w:val="hy-AM" w:eastAsia="ru-RU"/>
        </w:rPr>
      </w:pPr>
    </w:p>
    <w:p w14:paraId="337086EF" w14:textId="77777777" w:rsidR="00014184" w:rsidRDefault="00014184" w:rsidP="00CE3A99">
      <w:pPr>
        <w:jc w:val="both"/>
        <w:rPr>
          <w:rFonts w:ascii="GHEA Grapalat" w:hAnsi="GHEA Grapalat"/>
          <w:i/>
          <w:sz w:val="16"/>
          <w:szCs w:val="16"/>
          <w:lang w:val="hy-AM" w:eastAsia="ru-RU"/>
        </w:rPr>
      </w:pPr>
    </w:p>
    <w:p w14:paraId="7EF56028" w14:textId="77777777" w:rsidR="00014184" w:rsidRDefault="00014184" w:rsidP="00CE3A99">
      <w:pPr>
        <w:jc w:val="both"/>
        <w:rPr>
          <w:rFonts w:ascii="GHEA Grapalat" w:hAnsi="GHEA Grapalat"/>
          <w:i/>
          <w:sz w:val="16"/>
          <w:szCs w:val="16"/>
          <w:lang w:val="hy-AM" w:eastAsia="ru-RU"/>
        </w:rPr>
      </w:pPr>
    </w:p>
    <w:p w14:paraId="2676CD80" w14:textId="77777777" w:rsidR="00014184" w:rsidRDefault="00014184" w:rsidP="00CE3A99">
      <w:pPr>
        <w:jc w:val="both"/>
        <w:rPr>
          <w:rFonts w:ascii="GHEA Grapalat" w:hAnsi="GHEA Grapalat"/>
          <w:i/>
          <w:sz w:val="16"/>
          <w:szCs w:val="16"/>
          <w:lang w:val="hy-AM" w:eastAsia="ru-RU"/>
        </w:rPr>
      </w:pPr>
    </w:p>
    <w:p w14:paraId="082AEF03" w14:textId="77777777" w:rsidR="00014184" w:rsidRDefault="00014184" w:rsidP="00CE3A99">
      <w:pPr>
        <w:jc w:val="both"/>
        <w:rPr>
          <w:rFonts w:ascii="GHEA Grapalat" w:hAnsi="GHEA Grapalat"/>
          <w:i/>
          <w:sz w:val="16"/>
          <w:szCs w:val="16"/>
          <w:lang w:val="hy-AM" w:eastAsia="ru-RU"/>
        </w:rPr>
      </w:pPr>
    </w:p>
    <w:p w14:paraId="0511C93A" w14:textId="77777777" w:rsidR="00DD66AB" w:rsidRDefault="00DD66AB" w:rsidP="00CE3A99">
      <w:pPr>
        <w:jc w:val="both"/>
        <w:rPr>
          <w:rFonts w:ascii="GHEA Grapalat" w:hAnsi="GHEA Grapalat"/>
          <w:i/>
          <w:sz w:val="16"/>
          <w:szCs w:val="16"/>
          <w:lang w:val="hy-AM" w:eastAsia="ru-RU"/>
        </w:rPr>
      </w:pPr>
    </w:p>
    <w:p w14:paraId="7220028E" w14:textId="77777777" w:rsidR="00014184" w:rsidRDefault="00014184" w:rsidP="00CE3A99">
      <w:pPr>
        <w:jc w:val="both"/>
        <w:rPr>
          <w:rFonts w:ascii="GHEA Grapalat" w:hAnsi="GHEA Grapalat"/>
          <w:i/>
          <w:sz w:val="16"/>
          <w:szCs w:val="16"/>
          <w:lang w:val="hy-AM" w:eastAsia="ru-RU"/>
        </w:rPr>
      </w:pPr>
    </w:p>
    <w:p w14:paraId="510EF1D4" w14:textId="77777777" w:rsidR="00014184" w:rsidRDefault="00014184" w:rsidP="00CE3A99">
      <w:pPr>
        <w:jc w:val="both"/>
        <w:rPr>
          <w:rFonts w:ascii="GHEA Grapalat" w:hAnsi="GHEA Grapalat"/>
          <w:i/>
          <w:sz w:val="16"/>
          <w:szCs w:val="16"/>
          <w:lang w:val="hy-AM" w:eastAsia="ru-RU"/>
        </w:rPr>
      </w:pPr>
    </w:p>
    <w:p w14:paraId="45602FC0" w14:textId="77777777" w:rsidR="00014184" w:rsidRPr="00DD66AB" w:rsidRDefault="00014184" w:rsidP="008F6325">
      <w:pPr>
        <w:pStyle w:val="norm"/>
        <w:spacing w:line="240" w:lineRule="auto"/>
        <w:ind w:firstLine="284"/>
        <w:jc w:val="right"/>
        <w:rPr>
          <w:rFonts w:ascii="GHEA Grapalat" w:hAnsi="GHEA Grapalat" w:cs="Arial"/>
          <w:b/>
          <w:sz w:val="20"/>
          <w:lang w:val="es-ES"/>
        </w:rPr>
      </w:pPr>
      <w:r w:rsidRPr="00DD66AB">
        <w:rPr>
          <w:rFonts w:ascii="GHEA Grapalat" w:hAnsi="GHEA Grapalat" w:cs="Sylfaen"/>
          <w:b/>
          <w:sz w:val="20"/>
          <w:lang w:val="es-ES"/>
        </w:rPr>
        <w:t>Հավելված</w:t>
      </w:r>
      <w:r w:rsidRPr="00DD66AB">
        <w:rPr>
          <w:rFonts w:ascii="GHEA Grapalat" w:hAnsi="GHEA Grapalat" w:cs="Arial"/>
          <w:b/>
          <w:sz w:val="20"/>
          <w:lang w:val="es-ES"/>
        </w:rPr>
        <w:t xml:space="preserve">  N 1.1*</w:t>
      </w:r>
    </w:p>
    <w:p w14:paraId="2FCEB83D" w14:textId="77777777" w:rsidR="00DD66AB" w:rsidRPr="00FA40A1" w:rsidRDefault="00DD66AB" w:rsidP="00DD66AB">
      <w:pPr>
        <w:pStyle w:val="31"/>
        <w:spacing w:line="240" w:lineRule="auto"/>
        <w:jc w:val="right"/>
        <w:rPr>
          <w:rFonts w:ascii="GHEA Grapalat" w:hAnsi="GHEA Grapalat" w:cs="Arial"/>
          <w:b/>
          <w:i/>
          <w:lang w:val="es-ES"/>
        </w:rPr>
      </w:pPr>
      <w:r w:rsidRPr="00FA40A1">
        <w:rPr>
          <w:rFonts w:ascii="GHEA Grapalat" w:hAnsi="GHEA Grapalat"/>
          <w:b/>
          <w:i/>
          <w:lang w:val="af-ZA"/>
        </w:rPr>
        <w:t>ԼՄՍՀ-ԿՍԲ-ԳՀԾՁԲ-23/1</w:t>
      </w:r>
      <w:r>
        <w:rPr>
          <w:rFonts w:ascii="GHEA Grapalat" w:hAnsi="GHEA Grapalat"/>
          <w:b/>
          <w:i/>
          <w:lang w:val="af-ZA"/>
        </w:rPr>
        <w:t xml:space="preserve">  </w:t>
      </w:r>
      <w:r w:rsidRPr="00FA40A1">
        <w:rPr>
          <w:rFonts w:ascii="GHEA Grapalat" w:hAnsi="GHEA Grapalat" w:cs="Sylfaen"/>
          <w:b/>
          <w:i/>
          <w:lang w:val="es-ES"/>
        </w:rPr>
        <w:t>ծածկագրով</w:t>
      </w:r>
    </w:p>
    <w:p w14:paraId="287ECD02" w14:textId="77777777" w:rsidR="00DD66AB" w:rsidRPr="00FA40A1" w:rsidRDefault="00DD66AB" w:rsidP="00DD66AB">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w:t>
      </w:r>
      <w:r w:rsidRPr="00FA40A1">
        <w:rPr>
          <w:rFonts w:ascii="GHEA Grapalat" w:hAnsi="GHEA Grapalat" w:cs="Arial"/>
          <w:b/>
          <w:i/>
          <w:lang w:val="es-ES"/>
        </w:rPr>
        <w:t xml:space="preserve"> </w:t>
      </w:r>
      <w:r w:rsidRPr="00FA40A1">
        <w:rPr>
          <w:rFonts w:ascii="GHEA Grapalat" w:hAnsi="GHEA Grapalat" w:cs="Sylfaen"/>
          <w:b/>
          <w:i/>
          <w:lang w:val="es-ES"/>
        </w:rPr>
        <w:t>հրավերի</w:t>
      </w:r>
    </w:p>
    <w:p w14:paraId="6852796B" w14:textId="77777777" w:rsidR="00014184" w:rsidRDefault="00014184" w:rsidP="008F6325">
      <w:pPr>
        <w:pStyle w:val="31"/>
        <w:spacing w:line="240" w:lineRule="auto"/>
        <w:jc w:val="right"/>
        <w:rPr>
          <w:rFonts w:ascii="GHEA Grapalat" w:hAnsi="GHEA Grapalat" w:cs="Sylfaen"/>
          <w:b/>
          <w:lang w:val="es-ES"/>
        </w:rPr>
      </w:pPr>
    </w:p>
    <w:p w14:paraId="3F08F8AE" w14:textId="77777777" w:rsidR="00014184" w:rsidRPr="00FA6936" w:rsidRDefault="00014184"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014184" w:rsidRPr="00A66FC2" w:rsidRDefault="00014184"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014184" w:rsidRPr="00FD1EE4" w:rsidRDefault="00014184"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14184" w:rsidRPr="00FD1EE4" w14:paraId="282F1CED" w14:textId="77777777" w:rsidTr="00DD4B8A">
        <w:tc>
          <w:tcPr>
            <w:tcW w:w="2836" w:type="dxa"/>
            <w:shd w:val="clear" w:color="auto" w:fill="D9E2F3"/>
            <w:vAlign w:val="center"/>
          </w:tcPr>
          <w:p w14:paraId="6B88CEA4"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62D0BB2F" w14:textId="77777777" w:rsidTr="00DD4B8A">
        <w:tc>
          <w:tcPr>
            <w:tcW w:w="2836" w:type="dxa"/>
            <w:shd w:val="clear" w:color="auto" w:fill="D9E2F3"/>
            <w:vAlign w:val="center"/>
          </w:tcPr>
          <w:p w14:paraId="32758957"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366D104" w14:textId="77777777" w:rsidTr="00DD4B8A">
        <w:tc>
          <w:tcPr>
            <w:tcW w:w="2836" w:type="dxa"/>
            <w:shd w:val="clear" w:color="auto" w:fill="D9E2F3"/>
            <w:vAlign w:val="center"/>
          </w:tcPr>
          <w:p w14:paraId="7CA9EBAA"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1B2E262F" w14:textId="77777777" w:rsidTr="00DD4B8A">
        <w:tc>
          <w:tcPr>
            <w:tcW w:w="2836" w:type="dxa"/>
            <w:shd w:val="clear" w:color="auto" w:fill="D9E2F3"/>
            <w:vAlign w:val="center"/>
          </w:tcPr>
          <w:p w14:paraId="2A6D5F52"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81DC8A8" w14:textId="77777777" w:rsidTr="00DD4B8A">
        <w:tc>
          <w:tcPr>
            <w:tcW w:w="2836" w:type="dxa"/>
            <w:shd w:val="clear" w:color="auto" w:fill="D9E2F3"/>
            <w:vAlign w:val="center"/>
          </w:tcPr>
          <w:p w14:paraId="547BA26E"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86EF039" w14:textId="77777777" w:rsidTr="00DD4B8A">
        <w:tc>
          <w:tcPr>
            <w:tcW w:w="2836" w:type="dxa"/>
            <w:shd w:val="clear" w:color="auto" w:fill="D9E2F3"/>
            <w:vAlign w:val="center"/>
          </w:tcPr>
          <w:p w14:paraId="39A79D90"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64DD11D8" w14:textId="77777777" w:rsidTr="00DD4B8A">
        <w:tc>
          <w:tcPr>
            <w:tcW w:w="2836" w:type="dxa"/>
            <w:shd w:val="clear" w:color="auto" w:fill="D9E2F3"/>
            <w:vAlign w:val="center"/>
          </w:tcPr>
          <w:p w14:paraId="13027F45"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014184" w:rsidRPr="00FD1EE4" w:rsidRDefault="00014184" w:rsidP="008F6325">
            <w:pPr>
              <w:spacing w:before="240" w:after="240"/>
              <w:rPr>
                <w:rFonts w:ascii="GHEA Grapalat" w:eastAsia="GHEA Grapalat" w:hAnsi="GHEA Grapalat" w:cs="GHEA Grapalat"/>
              </w:rPr>
            </w:pPr>
          </w:p>
        </w:tc>
      </w:tr>
    </w:tbl>
    <w:p w14:paraId="100288C1"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517C1E0D" w14:textId="77777777" w:rsidTr="00DD4B8A">
        <w:tc>
          <w:tcPr>
            <w:tcW w:w="2835" w:type="dxa"/>
            <w:shd w:val="clear" w:color="auto" w:fill="D9E2F3"/>
            <w:vAlign w:val="center"/>
          </w:tcPr>
          <w:p w14:paraId="4C44FC33"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DC12605" w14:textId="77777777" w:rsidTr="00DD4B8A">
        <w:tc>
          <w:tcPr>
            <w:tcW w:w="2835" w:type="dxa"/>
            <w:shd w:val="clear" w:color="auto" w:fill="D9E2F3"/>
            <w:vAlign w:val="center"/>
          </w:tcPr>
          <w:p w14:paraId="2199BAB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014184" w:rsidRPr="00FD1EE4" w:rsidRDefault="00014184" w:rsidP="008F6325">
            <w:pPr>
              <w:spacing w:before="240" w:after="240"/>
              <w:rPr>
                <w:rFonts w:ascii="GHEA Grapalat" w:eastAsia="GHEA Grapalat" w:hAnsi="GHEA Grapalat" w:cs="GHEA Grapalat"/>
              </w:rPr>
            </w:pPr>
          </w:p>
        </w:tc>
      </w:tr>
    </w:tbl>
    <w:p w14:paraId="65DC5E83"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41904925" w14:textId="77777777" w:rsidTr="00DD4B8A">
        <w:tc>
          <w:tcPr>
            <w:tcW w:w="2835" w:type="dxa"/>
            <w:shd w:val="clear" w:color="auto" w:fill="D9E2F3"/>
            <w:vAlign w:val="center"/>
          </w:tcPr>
          <w:p w14:paraId="5222B97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4F614CF" w14:textId="77777777" w:rsidTr="00DD4B8A">
        <w:tc>
          <w:tcPr>
            <w:tcW w:w="2835" w:type="dxa"/>
            <w:shd w:val="clear" w:color="auto" w:fill="D9E2F3"/>
            <w:vAlign w:val="center"/>
          </w:tcPr>
          <w:p w14:paraId="5752E3D6"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BC13FB5" w14:textId="77777777" w:rsidTr="00DD4B8A">
        <w:tc>
          <w:tcPr>
            <w:tcW w:w="2835" w:type="dxa"/>
            <w:shd w:val="clear" w:color="auto" w:fill="D9E2F3"/>
            <w:vAlign w:val="center"/>
          </w:tcPr>
          <w:p w14:paraId="2F891D92"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014184" w:rsidRPr="00FD1EE4" w:rsidRDefault="00014184" w:rsidP="008F6325">
            <w:pPr>
              <w:spacing w:before="240" w:after="240"/>
              <w:rPr>
                <w:rFonts w:ascii="GHEA Grapalat" w:eastAsia="GHEA Grapalat" w:hAnsi="GHEA Grapalat" w:cs="GHEA Grapalat"/>
              </w:rPr>
            </w:pPr>
          </w:p>
        </w:tc>
      </w:tr>
    </w:tbl>
    <w:p w14:paraId="4FB5DBFE" w14:textId="77777777" w:rsidR="00014184" w:rsidRPr="00FD1EE4" w:rsidRDefault="00014184" w:rsidP="008F6325">
      <w:pPr>
        <w:rPr>
          <w:rFonts w:ascii="GHEA Grapalat" w:eastAsia="GHEA Grapalat" w:hAnsi="GHEA Grapalat" w:cs="GHEA Grapalat"/>
        </w:rPr>
      </w:pPr>
    </w:p>
    <w:p w14:paraId="0EC585EE" w14:textId="77777777" w:rsidR="00014184" w:rsidRPr="00FD1EE4" w:rsidRDefault="00014184" w:rsidP="008F6325">
      <w:pPr>
        <w:rPr>
          <w:rFonts w:ascii="GHEA Grapalat" w:eastAsia="GHEA Grapalat" w:hAnsi="GHEA Grapalat" w:cs="GHEA Grapalat"/>
        </w:rPr>
      </w:pPr>
      <w:r w:rsidRPr="00FD1EE4">
        <w:rPr>
          <w:rFonts w:ascii="GHEA Grapalat" w:hAnsi="GHEA Grapalat"/>
        </w:rPr>
        <w:br w:type="page"/>
      </w:r>
    </w:p>
    <w:p w14:paraId="4AAFA918" w14:textId="77777777" w:rsidR="00014184" w:rsidRPr="00FD1EE4" w:rsidRDefault="00014184"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1A2311DB" w14:textId="77777777" w:rsidTr="00DD4B8A">
        <w:tc>
          <w:tcPr>
            <w:tcW w:w="2835" w:type="dxa"/>
            <w:shd w:val="clear" w:color="auto" w:fill="D9E2F3"/>
            <w:vAlign w:val="center"/>
          </w:tcPr>
          <w:p w14:paraId="4987D3D7"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8D550FC" w14:textId="77777777" w:rsidTr="00DD4B8A">
        <w:tc>
          <w:tcPr>
            <w:tcW w:w="2835" w:type="dxa"/>
            <w:shd w:val="clear" w:color="auto" w:fill="D9E2F3"/>
            <w:vAlign w:val="center"/>
          </w:tcPr>
          <w:p w14:paraId="4E70C690"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014184" w:rsidRPr="00FD1EE4" w:rsidRDefault="00014184" w:rsidP="008F6325">
            <w:pPr>
              <w:spacing w:before="240" w:after="240"/>
              <w:rPr>
                <w:rFonts w:ascii="GHEA Grapalat" w:eastAsia="GHEA Grapalat" w:hAnsi="GHEA Grapalat" w:cs="GHEA Grapalat"/>
              </w:rPr>
            </w:pPr>
          </w:p>
        </w:tc>
      </w:tr>
    </w:tbl>
    <w:p w14:paraId="1A909556"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4C5E6572" w14:textId="77777777" w:rsidTr="00DD4B8A">
        <w:tc>
          <w:tcPr>
            <w:tcW w:w="2835" w:type="dxa"/>
            <w:shd w:val="clear" w:color="auto" w:fill="D9E2F3"/>
            <w:vAlign w:val="center"/>
          </w:tcPr>
          <w:p w14:paraId="37BDCA27"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743E7554" w14:textId="77777777" w:rsidTr="00DD4B8A">
        <w:tc>
          <w:tcPr>
            <w:tcW w:w="2835" w:type="dxa"/>
            <w:shd w:val="clear" w:color="auto" w:fill="D9E2F3"/>
            <w:vAlign w:val="center"/>
          </w:tcPr>
          <w:p w14:paraId="5C66A413"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1F9E4148" w14:textId="77777777" w:rsidTr="00DD4B8A">
        <w:tc>
          <w:tcPr>
            <w:tcW w:w="2835" w:type="dxa"/>
            <w:shd w:val="clear" w:color="auto" w:fill="D9E2F3"/>
            <w:vAlign w:val="center"/>
          </w:tcPr>
          <w:p w14:paraId="1B281F37"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7514D824" w14:textId="77777777" w:rsidTr="00DD4B8A">
        <w:tc>
          <w:tcPr>
            <w:tcW w:w="2835" w:type="dxa"/>
            <w:shd w:val="clear" w:color="auto" w:fill="D9E2F3"/>
            <w:vAlign w:val="center"/>
          </w:tcPr>
          <w:p w14:paraId="153B3084"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D62E5AA" w14:textId="77777777" w:rsidTr="00DD4B8A">
        <w:tc>
          <w:tcPr>
            <w:tcW w:w="2835" w:type="dxa"/>
            <w:shd w:val="clear" w:color="auto" w:fill="D9E2F3"/>
            <w:vAlign w:val="center"/>
          </w:tcPr>
          <w:p w14:paraId="3BB4CBF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0F75146" w14:textId="77777777" w:rsidTr="00DD4B8A">
        <w:tc>
          <w:tcPr>
            <w:tcW w:w="2835" w:type="dxa"/>
            <w:shd w:val="clear" w:color="auto" w:fill="D9E2F3"/>
            <w:vAlign w:val="center"/>
          </w:tcPr>
          <w:p w14:paraId="16116F2C"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FB35368" w14:textId="77777777" w:rsidTr="00DD4B8A">
        <w:tc>
          <w:tcPr>
            <w:tcW w:w="2835" w:type="dxa"/>
            <w:shd w:val="clear" w:color="auto" w:fill="D9E2F3"/>
            <w:vAlign w:val="center"/>
          </w:tcPr>
          <w:p w14:paraId="3AF5C09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014184" w:rsidRPr="00FD1EE4" w:rsidRDefault="00014184" w:rsidP="008F6325">
            <w:pPr>
              <w:spacing w:before="240" w:after="240"/>
              <w:rPr>
                <w:rFonts w:ascii="GHEA Grapalat" w:eastAsia="GHEA Grapalat" w:hAnsi="GHEA Grapalat" w:cs="GHEA Grapalat"/>
              </w:rPr>
            </w:pPr>
          </w:p>
        </w:tc>
      </w:tr>
    </w:tbl>
    <w:p w14:paraId="5D939F03" w14:textId="77777777" w:rsidR="00014184" w:rsidRPr="00574FF7"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14184" w:rsidRPr="00FD1EE4" w14:paraId="6A40C4B0" w14:textId="77777777" w:rsidTr="00DD4B8A">
        <w:tc>
          <w:tcPr>
            <w:tcW w:w="2836" w:type="dxa"/>
            <w:shd w:val="clear" w:color="auto" w:fill="D9E2F3"/>
            <w:vAlign w:val="center"/>
          </w:tcPr>
          <w:p w14:paraId="0348206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ED60494" w14:textId="77777777" w:rsidTr="00DD4B8A">
        <w:tc>
          <w:tcPr>
            <w:tcW w:w="2836" w:type="dxa"/>
            <w:shd w:val="clear" w:color="auto" w:fill="D9E2F3"/>
            <w:vAlign w:val="center"/>
          </w:tcPr>
          <w:p w14:paraId="51C67EDB"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014184" w:rsidRPr="00FD1EE4" w:rsidRDefault="00014184"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014184" w:rsidRPr="00FD1EE4" w:rsidRDefault="00014184"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014184" w:rsidRPr="00FD1EE4" w:rsidRDefault="00014184"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014184" w:rsidRPr="00FD1EE4" w:rsidRDefault="00014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4184" w:rsidRPr="00FD1EE4" w14:paraId="2D4CFA96" w14:textId="77777777" w:rsidTr="00DD4B8A">
        <w:tc>
          <w:tcPr>
            <w:tcW w:w="2837" w:type="dxa"/>
            <w:shd w:val="clear" w:color="auto" w:fill="D9E2F3"/>
            <w:vAlign w:val="center"/>
          </w:tcPr>
          <w:p w14:paraId="62D2E02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179A8043" w14:textId="77777777" w:rsidTr="00DD4B8A">
        <w:tc>
          <w:tcPr>
            <w:tcW w:w="2837" w:type="dxa"/>
            <w:shd w:val="clear" w:color="auto" w:fill="D9E2F3"/>
            <w:vAlign w:val="center"/>
          </w:tcPr>
          <w:p w14:paraId="7D36177E"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0521E39" w14:textId="77777777" w:rsidTr="00DD4B8A">
        <w:tc>
          <w:tcPr>
            <w:tcW w:w="2837" w:type="dxa"/>
            <w:shd w:val="clear" w:color="auto" w:fill="D9E2F3"/>
            <w:vAlign w:val="center"/>
          </w:tcPr>
          <w:p w14:paraId="1D375B1D"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0EB85E0D" w14:textId="77777777" w:rsidTr="00DD4B8A">
        <w:tc>
          <w:tcPr>
            <w:tcW w:w="2837" w:type="dxa"/>
            <w:shd w:val="clear" w:color="auto" w:fill="D9E2F3"/>
            <w:vAlign w:val="center"/>
          </w:tcPr>
          <w:p w14:paraId="595E37F6"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4184" w:rsidRPr="00FD1EE4" w14:paraId="427DFA09" w14:textId="77777777" w:rsidTr="00DD4B8A">
        <w:tc>
          <w:tcPr>
            <w:tcW w:w="2837" w:type="dxa"/>
            <w:shd w:val="clear" w:color="auto" w:fill="D9E2F3"/>
            <w:vAlign w:val="center"/>
          </w:tcPr>
          <w:p w14:paraId="6C7CF7D0"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65C0D903" w14:textId="77777777" w:rsidTr="00DD4B8A">
        <w:tc>
          <w:tcPr>
            <w:tcW w:w="2837" w:type="dxa"/>
            <w:shd w:val="clear" w:color="auto" w:fill="D9E2F3"/>
            <w:vAlign w:val="center"/>
          </w:tcPr>
          <w:p w14:paraId="75EE087A"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8C552EC" w14:textId="77777777" w:rsidTr="00DD4B8A">
        <w:tc>
          <w:tcPr>
            <w:tcW w:w="2837" w:type="dxa"/>
            <w:shd w:val="clear" w:color="auto" w:fill="D9E2F3"/>
            <w:vAlign w:val="center"/>
          </w:tcPr>
          <w:p w14:paraId="32522E25"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784611BC" w14:textId="77777777" w:rsidTr="00DD4B8A">
        <w:tc>
          <w:tcPr>
            <w:tcW w:w="2837" w:type="dxa"/>
            <w:shd w:val="clear" w:color="auto" w:fill="D9E2F3"/>
            <w:vAlign w:val="center"/>
          </w:tcPr>
          <w:p w14:paraId="350AE64D"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014184" w:rsidRPr="00FD1EE4" w:rsidRDefault="00014184" w:rsidP="008F6325">
      <w:pPr>
        <w:rPr>
          <w:rFonts w:ascii="GHEA Grapalat" w:eastAsia="GHEA Grapalat" w:hAnsi="GHEA Grapalat" w:cs="GHEA Grapalat"/>
          <w:b/>
        </w:rPr>
      </w:pPr>
      <w:r w:rsidRPr="00FD1EE4">
        <w:rPr>
          <w:rFonts w:ascii="GHEA Grapalat" w:hAnsi="GHEA Grapalat"/>
        </w:rPr>
        <w:br w:type="page"/>
      </w:r>
    </w:p>
    <w:p w14:paraId="6F7DA60A" w14:textId="77777777" w:rsidR="00014184" w:rsidRPr="00FD1EE4" w:rsidRDefault="00014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14184" w:rsidRPr="00FD1EE4" w14:paraId="73193856" w14:textId="77777777" w:rsidTr="00DD4B8A">
        <w:tc>
          <w:tcPr>
            <w:tcW w:w="2836" w:type="dxa"/>
            <w:shd w:val="clear" w:color="auto" w:fill="D9E2F3"/>
            <w:vAlign w:val="center"/>
          </w:tcPr>
          <w:p w14:paraId="3A2AA2F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B8B9A15" w14:textId="77777777" w:rsidTr="00DD4B8A">
        <w:tc>
          <w:tcPr>
            <w:tcW w:w="2836" w:type="dxa"/>
            <w:shd w:val="clear" w:color="auto" w:fill="D9E2F3"/>
            <w:vAlign w:val="center"/>
          </w:tcPr>
          <w:p w14:paraId="2993383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AA07892" w14:textId="77777777" w:rsidTr="00DD4B8A">
        <w:tc>
          <w:tcPr>
            <w:tcW w:w="2836" w:type="dxa"/>
            <w:shd w:val="clear" w:color="auto" w:fill="D9E2F3"/>
            <w:vAlign w:val="center"/>
          </w:tcPr>
          <w:p w14:paraId="75A2FC1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ED2BDD0" w14:textId="77777777" w:rsidTr="00DD4B8A">
        <w:tc>
          <w:tcPr>
            <w:tcW w:w="2836" w:type="dxa"/>
            <w:shd w:val="clear" w:color="auto" w:fill="D9E2F3"/>
            <w:vAlign w:val="center"/>
          </w:tcPr>
          <w:p w14:paraId="693E2FBC"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6381582F" w14:textId="77777777" w:rsidTr="00DD4B8A">
        <w:tc>
          <w:tcPr>
            <w:tcW w:w="2836" w:type="dxa"/>
            <w:shd w:val="clear" w:color="auto" w:fill="D9E2F3"/>
            <w:vAlign w:val="center"/>
          </w:tcPr>
          <w:p w14:paraId="65C8B2E5"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132BCD3" w14:textId="77777777" w:rsidTr="00DD4B8A">
        <w:tc>
          <w:tcPr>
            <w:tcW w:w="2836" w:type="dxa"/>
            <w:shd w:val="clear" w:color="auto" w:fill="D9E2F3"/>
            <w:vAlign w:val="center"/>
          </w:tcPr>
          <w:p w14:paraId="7420E7C6"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014184" w:rsidRPr="00FD1EE4" w:rsidRDefault="00014184" w:rsidP="008F6325">
            <w:pPr>
              <w:spacing w:before="240" w:after="240"/>
              <w:rPr>
                <w:rFonts w:ascii="GHEA Grapalat" w:eastAsia="GHEA Grapalat" w:hAnsi="GHEA Grapalat" w:cs="GHEA Grapalat"/>
              </w:rPr>
            </w:pPr>
          </w:p>
        </w:tc>
      </w:tr>
    </w:tbl>
    <w:p w14:paraId="3282A972"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14184" w:rsidRPr="00FD1EE4" w14:paraId="317A68DD" w14:textId="77777777" w:rsidTr="00DD4B8A">
        <w:tc>
          <w:tcPr>
            <w:tcW w:w="2837" w:type="dxa"/>
            <w:shd w:val="clear" w:color="auto" w:fill="D9E2F3"/>
            <w:vAlign w:val="center"/>
          </w:tcPr>
          <w:p w14:paraId="59AB3621"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771A0CB" w14:textId="77777777" w:rsidTr="00DD4B8A">
        <w:tc>
          <w:tcPr>
            <w:tcW w:w="2837" w:type="dxa"/>
            <w:shd w:val="clear" w:color="auto" w:fill="D9E2F3"/>
            <w:vAlign w:val="center"/>
          </w:tcPr>
          <w:p w14:paraId="4015B75C"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999BEBA" w14:textId="77777777" w:rsidTr="00DD4B8A">
        <w:tc>
          <w:tcPr>
            <w:tcW w:w="2837" w:type="dxa"/>
            <w:shd w:val="clear" w:color="auto" w:fill="D9E2F3"/>
            <w:vAlign w:val="center"/>
          </w:tcPr>
          <w:p w14:paraId="6D325480"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517329C" w14:textId="77777777" w:rsidTr="00DD4B8A">
        <w:tc>
          <w:tcPr>
            <w:tcW w:w="2837" w:type="dxa"/>
            <w:shd w:val="clear" w:color="auto" w:fill="D9E2F3"/>
            <w:vAlign w:val="center"/>
          </w:tcPr>
          <w:p w14:paraId="2A36B90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F060E2A" w14:textId="77777777" w:rsidTr="00DD4B8A">
        <w:tc>
          <w:tcPr>
            <w:tcW w:w="2837" w:type="dxa"/>
            <w:shd w:val="clear" w:color="auto" w:fill="D9E2F3"/>
            <w:vAlign w:val="center"/>
          </w:tcPr>
          <w:p w14:paraId="05FD5F6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014184" w:rsidRPr="00FD1EE4" w:rsidRDefault="00014184" w:rsidP="008F6325">
            <w:pPr>
              <w:spacing w:before="240" w:after="240"/>
              <w:rPr>
                <w:rFonts w:ascii="GHEA Grapalat" w:eastAsia="GHEA Grapalat" w:hAnsi="GHEA Grapalat" w:cs="GHEA Grapalat"/>
              </w:rPr>
            </w:pPr>
          </w:p>
        </w:tc>
      </w:tr>
    </w:tbl>
    <w:p w14:paraId="065A3C60"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14184" w:rsidRPr="00FD1EE4" w14:paraId="0DC83E8A" w14:textId="77777777" w:rsidTr="00DD4B8A">
        <w:tc>
          <w:tcPr>
            <w:tcW w:w="2837" w:type="dxa"/>
            <w:shd w:val="clear" w:color="auto" w:fill="D9E2F3"/>
            <w:vAlign w:val="center"/>
          </w:tcPr>
          <w:p w14:paraId="4ECADD8E"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6704E050" w14:textId="77777777" w:rsidTr="00DD4B8A">
        <w:tc>
          <w:tcPr>
            <w:tcW w:w="2837" w:type="dxa"/>
            <w:shd w:val="clear" w:color="auto" w:fill="D9E2F3"/>
            <w:vAlign w:val="center"/>
          </w:tcPr>
          <w:p w14:paraId="5613EA61"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AAF9BF7" w14:textId="77777777" w:rsidTr="00DD4B8A">
        <w:tc>
          <w:tcPr>
            <w:tcW w:w="2837" w:type="dxa"/>
            <w:shd w:val="clear" w:color="auto" w:fill="D9E2F3"/>
            <w:vAlign w:val="center"/>
          </w:tcPr>
          <w:p w14:paraId="411E3926"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AA4440E" w14:textId="77777777" w:rsidTr="00DD4B8A">
        <w:tc>
          <w:tcPr>
            <w:tcW w:w="2837" w:type="dxa"/>
            <w:shd w:val="clear" w:color="auto" w:fill="D9E2F3"/>
            <w:vAlign w:val="center"/>
          </w:tcPr>
          <w:p w14:paraId="2DFF2C32"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014184" w:rsidRPr="00FD1EE4" w:rsidRDefault="00014184" w:rsidP="008F6325">
            <w:pPr>
              <w:spacing w:before="240" w:after="240"/>
              <w:rPr>
                <w:rFonts w:ascii="GHEA Grapalat" w:eastAsia="GHEA Grapalat" w:hAnsi="GHEA Grapalat" w:cs="GHEA Grapalat"/>
              </w:rPr>
            </w:pPr>
          </w:p>
        </w:tc>
      </w:tr>
    </w:tbl>
    <w:p w14:paraId="1AD39971"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14184" w:rsidRPr="00FD1EE4" w14:paraId="166741BC" w14:textId="77777777" w:rsidTr="00DD4B8A">
        <w:tc>
          <w:tcPr>
            <w:tcW w:w="2837" w:type="dxa"/>
            <w:shd w:val="clear" w:color="auto" w:fill="D9E2F3"/>
            <w:vAlign w:val="center"/>
          </w:tcPr>
          <w:p w14:paraId="42B23B0C"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CA8C996" w14:textId="77777777" w:rsidTr="00DD4B8A">
        <w:tc>
          <w:tcPr>
            <w:tcW w:w="2837" w:type="dxa"/>
            <w:shd w:val="clear" w:color="auto" w:fill="D9E2F3"/>
            <w:vAlign w:val="center"/>
          </w:tcPr>
          <w:p w14:paraId="125182C5"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EF6C8D3" w14:textId="77777777" w:rsidTr="00DD4B8A">
        <w:tc>
          <w:tcPr>
            <w:tcW w:w="2837" w:type="dxa"/>
            <w:shd w:val="clear" w:color="auto" w:fill="D9E2F3"/>
            <w:vAlign w:val="center"/>
          </w:tcPr>
          <w:p w14:paraId="024A6BB1"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9268319" w14:textId="77777777" w:rsidTr="00DD4B8A">
        <w:tc>
          <w:tcPr>
            <w:tcW w:w="2837" w:type="dxa"/>
            <w:shd w:val="clear" w:color="auto" w:fill="D9E2F3"/>
            <w:vAlign w:val="center"/>
          </w:tcPr>
          <w:p w14:paraId="3C833B04"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014184" w:rsidRPr="00FD1EE4" w:rsidRDefault="00014184" w:rsidP="008F6325">
            <w:pPr>
              <w:spacing w:before="240" w:after="240"/>
              <w:rPr>
                <w:rFonts w:ascii="GHEA Grapalat" w:eastAsia="GHEA Grapalat" w:hAnsi="GHEA Grapalat" w:cs="GHEA Grapalat"/>
              </w:rPr>
            </w:pPr>
          </w:p>
        </w:tc>
      </w:tr>
    </w:tbl>
    <w:p w14:paraId="358035D7" w14:textId="77777777" w:rsidR="00014184" w:rsidRPr="00FD1EE4" w:rsidRDefault="00014184"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14184" w:rsidRPr="00FD1EE4" w14:paraId="5FAA1688" w14:textId="77777777" w:rsidTr="00DD4B8A">
        <w:trPr>
          <w:trHeight w:val="924"/>
        </w:trPr>
        <w:tc>
          <w:tcPr>
            <w:tcW w:w="9016" w:type="dxa"/>
            <w:gridSpan w:val="2"/>
            <w:vAlign w:val="center"/>
          </w:tcPr>
          <w:p w14:paraId="129E5831"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14184" w:rsidRPr="00FD1EE4" w14:paraId="5E304819" w14:textId="77777777" w:rsidTr="00DD4B8A">
        <w:trPr>
          <w:trHeight w:val="684"/>
        </w:trPr>
        <w:tc>
          <w:tcPr>
            <w:tcW w:w="4508" w:type="dxa"/>
            <w:shd w:val="clear" w:color="auto" w:fill="D9E2F3"/>
            <w:vAlign w:val="center"/>
          </w:tcPr>
          <w:p w14:paraId="1B2F4B3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BF43F59" w14:textId="77777777" w:rsidTr="00DD4B8A">
        <w:trPr>
          <w:trHeight w:val="1282"/>
        </w:trPr>
        <w:tc>
          <w:tcPr>
            <w:tcW w:w="4508" w:type="dxa"/>
            <w:shd w:val="clear" w:color="auto" w:fill="D9E2F3"/>
            <w:vAlign w:val="center"/>
          </w:tcPr>
          <w:p w14:paraId="7D4AC27E"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014184" w:rsidRPr="00FD1EE4" w14:paraId="39FCF351" w14:textId="77777777" w:rsidTr="00DD4B8A">
        <w:tc>
          <w:tcPr>
            <w:tcW w:w="9016" w:type="dxa"/>
            <w:gridSpan w:val="2"/>
            <w:vAlign w:val="center"/>
          </w:tcPr>
          <w:p w14:paraId="242EFF18"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14184" w:rsidRPr="00FD1EE4" w14:paraId="3B73051E" w14:textId="77777777" w:rsidTr="00DD4B8A">
        <w:tc>
          <w:tcPr>
            <w:tcW w:w="9016" w:type="dxa"/>
            <w:gridSpan w:val="2"/>
            <w:vAlign w:val="center"/>
          </w:tcPr>
          <w:p w14:paraId="380F3BB9"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14184" w:rsidRPr="00FD1EE4" w14:paraId="20227E26" w14:textId="77777777" w:rsidTr="00DD4B8A">
        <w:trPr>
          <w:trHeight w:val="924"/>
        </w:trPr>
        <w:tc>
          <w:tcPr>
            <w:tcW w:w="9016" w:type="dxa"/>
            <w:gridSpan w:val="2"/>
            <w:vAlign w:val="center"/>
          </w:tcPr>
          <w:p w14:paraId="57DEF9D0"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14184" w:rsidRPr="00FD1EE4" w14:paraId="4246C1C0" w14:textId="77777777" w:rsidTr="00DD4B8A">
        <w:trPr>
          <w:trHeight w:val="684"/>
        </w:trPr>
        <w:tc>
          <w:tcPr>
            <w:tcW w:w="4508" w:type="dxa"/>
            <w:shd w:val="clear" w:color="auto" w:fill="D9E2F3"/>
            <w:vAlign w:val="center"/>
          </w:tcPr>
          <w:p w14:paraId="664E4C9F"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7C19C715" w14:textId="77777777" w:rsidTr="00DD4B8A">
        <w:trPr>
          <w:trHeight w:val="1282"/>
        </w:trPr>
        <w:tc>
          <w:tcPr>
            <w:tcW w:w="4508" w:type="dxa"/>
            <w:shd w:val="clear" w:color="auto" w:fill="D9E2F3"/>
            <w:vAlign w:val="center"/>
          </w:tcPr>
          <w:p w14:paraId="2F83BE3D"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014184" w:rsidRPr="00FD1EE4" w14:paraId="45829AC8" w14:textId="77777777" w:rsidTr="00DD4B8A">
        <w:tc>
          <w:tcPr>
            <w:tcW w:w="9016" w:type="dxa"/>
            <w:gridSpan w:val="2"/>
            <w:vAlign w:val="center"/>
          </w:tcPr>
          <w:p w14:paraId="03F768F8"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14184" w:rsidRPr="00FD1EE4" w14:paraId="37F7C641" w14:textId="77777777" w:rsidTr="00DD4B8A">
        <w:tc>
          <w:tcPr>
            <w:tcW w:w="9016" w:type="dxa"/>
            <w:gridSpan w:val="2"/>
            <w:vAlign w:val="center"/>
          </w:tcPr>
          <w:p w14:paraId="3E78B656"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14184" w:rsidRPr="00FD1EE4" w14:paraId="616213C2" w14:textId="77777777" w:rsidTr="00DD4B8A">
        <w:tc>
          <w:tcPr>
            <w:tcW w:w="9016" w:type="dxa"/>
            <w:gridSpan w:val="2"/>
            <w:vAlign w:val="center"/>
          </w:tcPr>
          <w:p w14:paraId="377D6A41"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14184" w:rsidRPr="00FD1EE4" w14:paraId="3D49BD43" w14:textId="77777777" w:rsidTr="00DD4B8A">
        <w:tc>
          <w:tcPr>
            <w:tcW w:w="9016" w:type="dxa"/>
            <w:gridSpan w:val="2"/>
            <w:vAlign w:val="center"/>
          </w:tcPr>
          <w:p w14:paraId="0A9CD2A5"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4184" w:rsidRPr="00FD1EE4" w14:paraId="0230B8D7" w14:textId="77777777" w:rsidTr="00DD4B8A">
        <w:tc>
          <w:tcPr>
            <w:tcW w:w="2837" w:type="dxa"/>
            <w:shd w:val="clear" w:color="auto" w:fill="D9E2F3"/>
            <w:vAlign w:val="center"/>
          </w:tcPr>
          <w:p w14:paraId="6A68D25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51CE33E" w14:textId="77777777" w:rsidTr="00DD4B8A">
        <w:tc>
          <w:tcPr>
            <w:tcW w:w="2837" w:type="dxa"/>
            <w:shd w:val="clear" w:color="auto" w:fill="D9E2F3"/>
            <w:vAlign w:val="center"/>
          </w:tcPr>
          <w:p w14:paraId="222FB9C5"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014184" w:rsidRPr="00FD1EE4" w:rsidRDefault="00014184"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014184" w:rsidRPr="00FD1EE4" w14:paraId="7652F2FA" w14:textId="77777777" w:rsidTr="00DD4B8A">
        <w:tc>
          <w:tcPr>
            <w:tcW w:w="2837" w:type="dxa"/>
            <w:shd w:val="clear" w:color="auto" w:fill="D9E2F3"/>
            <w:vAlign w:val="center"/>
          </w:tcPr>
          <w:p w14:paraId="5046B570"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014184" w:rsidRPr="00FD1EE4" w:rsidRDefault="00014184"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14184" w:rsidRPr="00FD1EE4" w14:paraId="44C21A2A" w14:textId="77777777" w:rsidTr="00DD4B8A">
        <w:tc>
          <w:tcPr>
            <w:tcW w:w="2837" w:type="dxa"/>
            <w:shd w:val="clear" w:color="auto" w:fill="D9E2F3"/>
            <w:vAlign w:val="center"/>
          </w:tcPr>
          <w:p w14:paraId="2A0B099F"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1B7D8C07" w14:textId="77777777" w:rsidTr="00DD4B8A">
        <w:tc>
          <w:tcPr>
            <w:tcW w:w="2837" w:type="dxa"/>
            <w:shd w:val="clear" w:color="auto" w:fill="D9E2F3"/>
            <w:vAlign w:val="center"/>
          </w:tcPr>
          <w:p w14:paraId="6572A3C2"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014184" w:rsidRPr="00FD1EE4" w:rsidRDefault="00014184" w:rsidP="008F6325">
            <w:pPr>
              <w:spacing w:before="240" w:after="240"/>
              <w:rPr>
                <w:rFonts w:ascii="GHEA Grapalat" w:eastAsia="GHEA Grapalat" w:hAnsi="GHEA Grapalat" w:cs="GHEA Grapalat"/>
              </w:rPr>
            </w:pPr>
          </w:p>
        </w:tc>
      </w:tr>
    </w:tbl>
    <w:p w14:paraId="3A71A982" w14:textId="77777777" w:rsidR="00014184" w:rsidRPr="00FD1EE4" w:rsidRDefault="00014184"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014184" w:rsidRPr="00FD1EE4" w:rsidRDefault="00014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1F6A1CCC" w14:textId="77777777" w:rsidTr="00DD4B8A">
        <w:tc>
          <w:tcPr>
            <w:tcW w:w="2835" w:type="dxa"/>
            <w:shd w:val="clear" w:color="auto" w:fill="D9E2F3"/>
            <w:vAlign w:val="center"/>
          </w:tcPr>
          <w:p w14:paraId="62109432"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0530AF2F" w14:textId="77777777" w:rsidTr="00DD4B8A">
        <w:tc>
          <w:tcPr>
            <w:tcW w:w="2835" w:type="dxa"/>
            <w:shd w:val="clear" w:color="auto" w:fill="D9E2F3"/>
            <w:vAlign w:val="center"/>
          </w:tcPr>
          <w:p w14:paraId="44DF708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0BFE9C2F" w14:textId="77777777" w:rsidTr="00DD4B8A">
        <w:tc>
          <w:tcPr>
            <w:tcW w:w="2835" w:type="dxa"/>
            <w:shd w:val="clear" w:color="auto" w:fill="D9E2F3"/>
            <w:vAlign w:val="center"/>
          </w:tcPr>
          <w:p w14:paraId="37BD40B1"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18793298" w14:textId="77777777" w:rsidTr="00DD4B8A">
        <w:tc>
          <w:tcPr>
            <w:tcW w:w="2835" w:type="dxa"/>
            <w:shd w:val="clear" w:color="auto" w:fill="D9E2F3"/>
            <w:vAlign w:val="center"/>
          </w:tcPr>
          <w:p w14:paraId="41BA7DBB"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3C490DAA" w14:textId="77777777" w:rsidTr="00DD4B8A">
        <w:tc>
          <w:tcPr>
            <w:tcW w:w="2835" w:type="dxa"/>
            <w:shd w:val="clear" w:color="auto" w:fill="D9E2F3"/>
            <w:vAlign w:val="center"/>
          </w:tcPr>
          <w:p w14:paraId="7C96AC42"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0C65DB8D" w14:textId="77777777" w:rsidTr="00DD4B8A">
        <w:tc>
          <w:tcPr>
            <w:tcW w:w="2835" w:type="dxa"/>
            <w:shd w:val="clear" w:color="auto" w:fill="D9E2F3"/>
            <w:vAlign w:val="center"/>
          </w:tcPr>
          <w:p w14:paraId="599E076D"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B5BF21B" w14:textId="77777777" w:rsidTr="00DD4B8A">
        <w:tc>
          <w:tcPr>
            <w:tcW w:w="2835" w:type="dxa"/>
            <w:shd w:val="clear" w:color="auto" w:fill="D9E2F3"/>
            <w:vAlign w:val="center"/>
          </w:tcPr>
          <w:p w14:paraId="3AA46499"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014184" w:rsidRPr="00FD1EE4" w:rsidRDefault="00014184" w:rsidP="008F6325">
            <w:pPr>
              <w:spacing w:before="240" w:after="240"/>
              <w:rPr>
                <w:rFonts w:ascii="GHEA Grapalat" w:eastAsia="GHEA Grapalat" w:hAnsi="GHEA Grapalat" w:cs="GHEA Grapalat"/>
              </w:rPr>
            </w:pPr>
          </w:p>
        </w:tc>
      </w:tr>
    </w:tbl>
    <w:p w14:paraId="2163C888" w14:textId="77777777" w:rsidR="00014184" w:rsidRPr="00FD1EE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2BDA3695" w14:textId="77777777" w:rsidTr="00DD4B8A">
        <w:trPr>
          <w:trHeight w:val="853"/>
        </w:trPr>
        <w:tc>
          <w:tcPr>
            <w:tcW w:w="2835" w:type="dxa"/>
            <w:vMerge w:val="restart"/>
            <w:shd w:val="clear" w:color="auto" w:fill="D9E2F3"/>
            <w:vAlign w:val="center"/>
          </w:tcPr>
          <w:p w14:paraId="0C10D144"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721A4AAC" w14:textId="77777777" w:rsidTr="00DD4B8A">
        <w:trPr>
          <w:trHeight w:val="850"/>
        </w:trPr>
        <w:tc>
          <w:tcPr>
            <w:tcW w:w="2835" w:type="dxa"/>
            <w:vMerge/>
            <w:shd w:val="clear" w:color="auto" w:fill="D9E2F3"/>
            <w:vAlign w:val="center"/>
          </w:tcPr>
          <w:p w14:paraId="6D6CB33D"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5E5F44F" w14:textId="77777777" w:rsidTr="00DD4B8A">
        <w:trPr>
          <w:trHeight w:val="850"/>
        </w:trPr>
        <w:tc>
          <w:tcPr>
            <w:tcW w:w="2835" w:type="dxa"/>
            <w:vMerge/>
            <w:shd w:val="clear" w:color="auto" w:fill="D9E2F3"/>
            <w:vAlign w:val="center"/>
          </w:tcPr>
          <w:p w14:paraId="75AF949A"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55A1E67A" w14:textId="77777777" w:rsidTr="00DD4B8A">
        <w:trPr>
          <w:trHeight w:val="850"/>
        </w:trPr>
        <w:tc>
          <w:tcPr>
            <w:tcW w:w="2835" w:type="dxa"/>
            <w:vMerge/>
            <w:shd w:val="clear" w:color="auto" w:fill="D9E2F3"/>
            <w:vAlign w:val="center"/>
          </w:tcPr>
          <w:p w14:paraId="21DA5A89"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2A527948" w14:textId="77777777" w:rsidTr="00DD4B8A">
        <w:trPr>
          <w:trHeight w:val="850"/>
        </w:trPr>
        <w:tc>
          <w:tcPr>
            <w:tcW w:w="2835" w:type="dxa"/>
            <w:vMerge/>
            <w:shd w:val="clear" w:color="auto" w:fill="D9E2F3"/>
            <w:vAlign w:val="center"/>
          </w:tcPr>
          <w:p w14:paraId="3F13C284" w14:textId="77777777" w:rsidR="00014184" w:rsidRPr="00FD1EE4" w:rsidRDefault="00014184"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014184" w:rsidRPr="00FD1EE4" w:rsidRDefault="00014184" w:rsidP="008F6325">
            <w:pPr>
              <w:spacing w:before="240" w:after="240"/>
              <w:rPr>
                <w:rFonts w:ascii="GHEA Grapalat" w:eastAsia="GHEA Grapalat" w:hAnsi="GHEA Grapalat" w:cs="GHEA Grapalat"/>
              </w:rPr>
            </w:pPr>
          </w:p>
        </w:tc>
      </w:tr>
    </w:tbl>
    <w:p w14:paraId="3903763B" w14:textId="77777777" w:rsidR="00014184" w:rsidRDefault="00014184"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14184" w:rsidRPr="00FD1EE4" w14:paraId="56A2127F" w14:textId="77777777" w:rsidTr="00DD4B8A">
        <w:tc>
          <w:tcPr>
            <w:tcW w:w="2835" w:type="dxa"/>
            <w:shd w:val="clear" w:color="auto" w:fill="D9E2F3"/>
            <w:vAlign w:val="center"/>
          </w:tcPr>
          <w:p w14:paraId="54DB7C51"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014184" w:rsidRPr="00FD1EE4" w:rsidRDefault="00014184" w:rsidP="008F6325">
            <w:pPr>
              <w:spacing w:before="240" w:after="240"/>
              <w:rPr>
                <w:rFonts w:ascii="GHEA Grapalat" w:eastAsia="GHEA Grapalat" w:hAnsi="GHEA Grapalat" w:cs="GHEA Grapalat"/>
              </w:rPr>
            </w:pPr>
          </w:p>
        </w:tc>
      </w:tr>
      <w:tr w:rsidR="00014184" w:rsidRPr="00FD1EE4" w14:paraId="47CD59C7" w14:textId="77777777" w:rsidTr="00DD4B8A">
        <w:tc>
          <w:tcPr>
            <w:tcW w:w="2835" w:type="dxa"/>
            <w:shd w:val="clear" w:color="auto" w:fill="D9E2F3"/>
            <w:vAlign w:val="center"/>
          </w:tcPr>
          <w:p w14:paraId="22AC74AC" w14:textId="77777777" w:rsidR="00014184" w:rsidRPr="00FD1EE4" w:rsidRDefault="00014184"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014184" w:rsidRPr="00FD1EE4" w:rsidRDefault="00014184" w:rsidP="008F6325">
            <w:pPr>
              <w:spacing w:before="240" w:after="240"/>
              <w:rPr>
                <w:rFonts w:ascii="GHEA Grapalat" w:eastAsia="GHEA Grapalat" w:hAnsi="GHEA Grapalat" w:cs="GHEA Grapalat"/>
              </w:rPr>
            </w:pPr>
          </w:p>
        </w:tc>
      </w:tr>
    </w:tbl>
    <w:p w14:paraId="2BF9FB70" w14:textId="77777777" w:rsidR="00014184" w:rsidRPr="00FD1EE4" w:rsidRDefault="00014184"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014184" w:rsidRPr="00FD1EE4" w:rsidRDefault="00014184"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014184" w:rsidRPr="00FD1EE4" w:rsidRDefault="00014184"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14184" w:rsidRPr="00FD1EE4" w14:paraId="0B63F96A" w14:textId="77777777" w:rsidTr="00DD4B8A">
        <w:tc>
          <w:tcPr>
            <w:tcW w:w="9016" w:type="dxa"/>
            <w:shd w:val="clear" w:color="auto" w:fill="DEEAF6"/>
          </w:tcPr>
          <w:p w14:paraId="0F5001DB" w14:textId="77777777" w:rsidR="00014184" w:rsidRPr="00DD4B8A" w:rsidRDefault="00014184"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14184" w:rsidRPr="00FD1EE4" w14:paraId="3CA9B8D4" w14:textId="77777777" w:rsidTr="00DD4B8A">
        <w:trPr>
          <w:trHeight w:val="10187"/>
        </w:trPr>
        <w:tc>
          <w:tcPr>
            <w:tcW w:w="9016" w:type="dxa"/>
            <w:shd w:val="clear" w:color="auto" w:fill="auto"/>
          </w:tcPr>
          <w:p w14:paraId="15641C98" w14:textId="77777777" w:rsidR="00014184" w:rsidRPr="00DD4B8A" w:rsidRDefault="00014184" w:rsidP="008F6325">
            <w:pPr>
              <w:rPr>
                <w:rFonts w:ascii="GHEA Grapalat" w:eastAsia="GHEA Grapalat" w:hAnsi="GHEA Grapalat" w:cs="GHEA Grapalat"/>
                <w:b/>
                <w:color w:val="000000"/>
              </w:rPr>
            </w:pPr>
          </w:p>
        </w:tc>
      </w:tr>
    </w:tbl>
    <w:p w14:paraId="56246D0A" w14:textId="77777777" w:rsidR="00014184" w:rsidRPr="00FD1EE4" w:rsidRDefault="00014184"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014184" w:rsidRPr="00A66FC2" w:rsidRDefault="00014184" w:rsidP="008F6325">
      <w:pPr>
        <w:pStyle w:val="31"/>
        <w:spacing w:line="240" w:lineRule="auto"/>
        <w:jc w:val="right"/>
        <w:rPr>
          <w:rFonts w:ascii="GHEA Grapalat" w:hAnsi="GHEA Grapalat" w:cs="Arial"/>
          <w:b/>
        </w:rPr>
      </w:pPr>
    </w:p>
    <w:p w14:paraId="6A925E25" w14:textId="77777777" w:rsidR="00014184" w:rsidRDefault="00014184" w:rsidP="008F6325">
      <w:pPr>
        <w:pStyle w:val="31"/>
        <w:spacing w:line="240" w:lineRule="auto"/>
        <w:ind w:firstLine="0"/>
        <w:jc w:val="left"/>
        <w:rPr>
          <w:rFonts w:ascii="GHEA Grapalat" w:hAnsi="GHEA Grapalat"/>
          <w:i/>
          <w:sz w:val="16"/>
          <w:szCs w:val="16"/>
          <w:lang w:val="hy-AM"/>
        </w:rPr>
      </w:pPr>
    </w:p>
    <w:p w14:paraId="0C329B52" w14:textId="77777777" w:rsidR="00014184" w:rsidRDefault="00014184" w:rsidP="008F6325">
      <w:pPr>
        <w:pStyle w:val="31"/>
        <w:spacing w:line="240" w:lineRule="auto"/>
        <w:ind w:firstLine="0"/>
        <w:jc w:val="left"/>
        <w:rPr>
          <w:rFonts w:ascii="GHEA Grapalat" w:hAnsi="GHEA Grapalat"/>
          <w:i/>
          <w:sz w:val="16"/>
          <w:szCs w:val="16"/>
          <w:lang w:val="hy-AM"/>
        </w:rPr>
      </w:pPr>
    </w:p>
    <w:p w14:paraId="0C7D3F28" w14:textId="77777777" w:rsidR="00014184" w:rsidRDefault="00014184" w:rsidP="008F6325">
      <w:pPr>
        <w:pStyle w:val="31"/>
        <w:spacing w:line="240" w:lineRule="auto"/>
        <w:ind w:firstLine="0"/>
        <w:jc w:val="left"/>
        <w:rPr>
          <w:rFonts w:ascii="GHEA Grapalat" w:hAnsi="GHEA Grapalat"/>
          <w:i/>
          <w:sz w:val="16"/>
          <w:szCs w:val="16"/>
          <w:lang w:val="hy-AM"/>
        </w:rPr>
      </w:pPr>
    </w:p>
    <w:p w14:paraId="3BEC9502" w14:textId="77777777" w:rsidR="00014184" w:rsidRDefault="00014184" w:rsidP="008F6325">
      <w:pPr>
        <w:pStyle w:val="31"/>
        <w:spacing w:line="240" w:lineRule="auto"/>
        <w:ind w:firstLine="0"/>
        <w:jc w:val="left"/>
        <w:rPr>
          <w:rFonts w:ascii="GHEA Grapalat" w:hAnsi="GHEA Grapalat"/>
          <w:i/>
          <w:sz w:val="16"/>
          <w:szCs w:val="16"/>
          <w:lang w:val="hy-AM"/>
        </w:rPr>
      </w:pPr>
    </w:p>
    <w:p w14:paraId="7E1D3F65" w14:textId="77777777" w:rsidR="00014184" w:rsidRDefault="00014184" w:rsidP="008F6325">
      <w:pPr>
        <w:pStyle w:val="31"/>
        <w:spacing w:line="240" w:lineRule="auto"/>
        <w:ind w:firstLine="0"/>
        <w:jc w:val="left"/>
        <w:rPr>
          <w:rFonts w:ascii="GHEA Grapalat" w:hAnsi="GHEA Grapalat"/>
          <w:b/>
          <w:lang w:val="hy-AM"/>
        </w:rPr>
      </w:pPr>
    </w:p>
    <w:p w14:paraId="43160572" w14:textId="77777777" w:rsidR="00014184" w:rsidRDefault="00014184" w:rsidP="008F6325">
      <w:pPr>
        <w:pStyle w:val="31"/>
        <w:spacing w:line="240" w:lineRule="auto"/>
        <w:ind w:firstLine="0"/>
        <w:jc w:val="left"/>
        <w:rPr>
          <w:rFonts w:ascii="GHEA Grapalat" w:hAnsi="GHEA Grapalat"/>
          <w:b/>
          <w:lang w:val="hy-AM"/>
        </w:rPr>
      </w:pPr>
    </w:p>
    <w:p w14:paraId="445585A5" w14:textId="77777777" w:rsidR="00014184" w:rsidRDefault="00014184" w:rsidP="00DD66AB">
      <w:pPr>
        <w:spacing w:line="360" w:lineRule="auto"/>
        <w:rPr>
          <w:rFonts w:ascii="GHEA Grapalat" w:eastAsia="GHEA Grapalat" w:hAnsi="GHEA Grapalat" w:cs="GHEA Grapalat"/>
          <w:b/>
        </w:rPr>
      </w:pPr>
    </w:p>
    <w:p w14:paraId="1FF4DBF1" w14:textId="77777777" w:rsidR="00014184" w:rsidRDefault="00014184"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014184" w:rsidRDefault="00014184"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014184"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014184" w:rsidRPr="00FA6936"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014184" w:rsidRPr="00FA6936" w:rsidRDefault="00014184" w:rsidP="00DD66AB">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014184" w:rsidRDefault="00014184" w:rsidP="00DD66AB">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014184" w:rsidRDefault="00014184" w:rsidP="00DD66AB">
      <w:pPr>
        <w:ind w:firstLine="567"/>
        <w:jc w:val="both"/>
        <w:rPr>
          <w:rFonts w:ascii="GHEA Grapalat" w:eastAsia="GHEA Grapalat" w:hAnsi="GHEA Grapalat" w:cs="GHEA Grapalat"/>
        </w:rPr>
      </w:pPr>
    </w:p>
    <w:p w14:paraId="65055508" w14:textId="77777777" w:rsidR="00014184"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014184" w:rsidRDefault="00014184" w:rsidP="00DD66AB">
      <w:pPr>
        <w:pBdr>
          <w:top w:val="nil"/>
          <w:left w:val="nil"/>
          <w:bottom w:val="nil"/>
          <w:right w:val="nil"/>
          <w:between w:val="nil"/>
        </w:pBdr>
        <w:ind w:firstLine="567"/>
        <w:jc w:val="both"/>
        <w:rPr>
          <w:rFonts w:ascii="GHEA Grapalat" w:eastAsia="GHEA Grapalat" w:hAnsi="GHEA Grapalat" w:cs="GHEA Grapalat"/>
        </w:rPr>
      </w:pPr>
    </w:p>
    <w:p w14:paraId="140FD3B2" w14:textId="77777777" w:rsidR="00014184"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014184" w:rsidRDefault="00014184" w:rsidP="00DD66AB">
      <w:pPr>
        <w:pBdr>
          <w:top w:val="nil"/>
          <w:left w:val="nil"/>
          <w:bottom w:val="nil"/>
          <w:right w:val="nil"/>
          <w:between w:val="nil"/>
        </w:pBdr>
        <w:ind w:left="1789" w:firstLine="567"/>
        <w:jc w:val="both"/>
        <w:rPr>
          <w:rFonts w:ascii="GHEA Grapalat" w:eastAsia="GHEA Grapalat" w:hAnsi="GHEA Grapalat" w:cs="GHEA Grapalat"/>
        </w:rPr>
      </w:pPr>
    </w:p>
    <w:p w14:paraId="18F52D85" w14:textId="77777777" w:rsidR="00014184"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014184" w:rsidRPr="008C104F"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014184" w:rsidRPr="008C104F" w:rsidRDefault="00014184" w:rsidP="00DD66A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014184" w:rsidRDefault="00014184" w:rsidP="00DD66AB">
      <w:pPr>
        <w:pBdr>
          <w:top w:val="nil"/>
          <w:left w:val="nil"/>
          <w:bottom w:val="nil"/>
          <w:right w:val="nil"/>
          <w:between w:val="nil"/>
        </w:pBdr>
        <w:ind w:left="1789" w:firstLine="567"/>
        <w:jc w:val="both"/>
        <w:rPr>
          <w:rFonts w:ascii="GHEA Grapalat" w:eastAsia="GHEA Grapalat" w:hAnsi="GHEA Grapalat" w:cs="GHEA Grapalat"/>
        </w:rPr>
      </w:pPr>
    </w:p>
    <w:p w14:paraId="0F81242F" w14:textId="77777777" w:rsidR="00014184"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014184"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014184" w:rsidRPr="005B15D8" w:rsidRDefault="00014184" w:rsidP="00DD66A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014184" w:rsidRDefault="00014184" w:rsidP="00DD66AB">
      <w:pPr>
        <w:pBdr>
          <w:top w:val="nil"/>
          <w:left w:val="nil"/>
          <w:bottom w:val="nil"/>
          <w:right w:val="nil"/>
          <w:between w:val="nil"/>
        </w:pBdr>
        <w:ind w:left="1789" w:firstLine="567"/>
        <w:jc w:val="both"/>
        <w:rPr>
          <w:rFonts w:ascii="GHEA Grapalat" w:eastAsia="GHEA Grapalat" w:hAnsi="GHEA Grapalat" w:cs="GHEA Grapalat"/>
        </w:rPr>
      </w:pPr>
    </w:p>
    <w:p w14:paraId="58C1DA5F" w14:textId="77777777" w:rsidR="00014184" w:rsidRPr="00FA6936"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014184" w:rsidRPr="00FA6936" w:rsidRDefault="00014184" w:rsidP="00DD66AB">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014184" w:rsidRPr="00FA6936" w:rsidRDefault="00014184" w:rsidP="00DD66AB">
      <w:pPr>
        <w:pStyle w:val="31"/>
        <w:spacing w:line="240" w:lineRule="auto"/>
        <w:ind w:left="360" w:firstLine="0"/>
        <w:rPr>
          <w:rFonts w:ascii="GHEA Grapalat" w:hAnsi="GHEA Grapalat" w:cs="Sylfaen"/>
          <w:i/>
          <w:sz w:val="16"/>
          <w:szCs w:val="16"/>
          <w:lang w:val="hy-AM" w:eastAsia="ru-RU"/>
        </w:rPr>
      </w:pPr>
    </w:p>
    <w:p w14:paraId="298E055C" w14:textId="77777777" w:rsidR="00014184" w:rsidRPr="00FA6936" w:rsidRDefault="00014184" w:rsidP="008F6325">
      <w:pPr>
        <w:pStyle w:val="31"/>
        <w:spacing w:line="240" w:lineRule="auto"/>
        <w:ind w:left="360" w:firstLine="0"/>
        <w:rPr>
          <w:rFonts w:ascii="GHEA Grapalat" w:hAnsi="GHEA Grapalat" w:cs="Sylfaen"/>
          <w:i/>
          <w:sz w:val="16"/>
          <w:szCs w:val="16"/>
          <w:lang w:val="hy-AM" w:eastAsia="ru-RU"/>
        </w:rPr>
      </w:pPr>
    </w:p>
    <w:p w14:paraId="48705371" w14:textId="77777777" w:rsidR="00014184" w:rsidRPr="00FA6936" w:rsidRDefault="00014184" w:rsidP="008F6325">
      <w:pPr>
        <w:pStyle w:val="31"/>
        <w:spacing w:line="240" w:lineRule="auto"/>
        <w:ind w:left="360" w:firstLine="0"/>
        <w:rPr>
          <w:rFonts w:ascii="GHEA Grapalat" w:hAnsi="GHEA Grapalat" w:cs="Sylfaen"/>
          <w:i/>
          <w:sz w:val="16"/>
          <w:szCs w:val="16"/>
          <w:lang w:val="hy-AM" w:eastAsia="ru-RU"/>
        </w:rPr>
      </w:pPr>
    </w:p>
    <w:p w14:paraId="183DF8A9" w14:textId="77777777" w:rsidR="00014184" w:rsidRPr="00FA6936" w:rsidRDefault="00014184" w:rsidP="008F6325">
      <w:pPr>
        <w:pStyle w:val="31"/>
        <w:spacing w:line="240" w:lineRule="auto"/>
        <w:ind w:left="360" w:firstLine="0"/>
        <w:rPr>
          <w:rFonts w:ascii="GHEA Grapalat" w:hAnsi="GHEA Grapalat" w:cs="Sylfaen"/>
          <w:i/>
          <w:sz w:val="16"/>
          <w:szCs w:val="16"/>
          <w:lang w:val="hy-AM" w:eastAsia="ru-RU"/>
        </w:rPr>
      </w:pPr>
    </w:p>
    <w:p w14:paraId="1C79205F" w14:textId="77777777" w:rsidR="00014184" w:rsidRPr="00FA6936" w:rsidRDefault="00014184" w:rsidP="008F6325">
      <w:pPr>
        <w:pStyle w:val="31"/>
        <w:spacing w:line="240" w:lineRule="auto"/>
        <w:ind w:left="360" w:firstLine="0"/>
        <w:rPr>
          <w:rFonts w:ascii="GHEA Grapalat" w:hAnsi="GHEA Grapalat" w:cs="Sylfaen"/>
          <w:i/>
          <w:sz w:val="16"/>
          <w:szCs w:val="16"/>
          <w:lang w:val="hy-AM" w:eastAsia="ru-RU"/>
        </w:rPr>
      </w:pPr>
    </w:p>
    <w:p w14:paraId="6DDBA018" w14:textId="77777777" w:rsidR="00014184" w:rsidRPr="00FA6936" w:rsidRDefault="00014184" w:rsidP="008F6325">
      <w:pPr>
        <w:pStyle w:val="31"/>
        <w:spacing w:line="240" w:lineRule="auto"/>
        <w:ind w:left="360" w:firstLine="0"/>
        <w:rPr>
          <w:rFonts w:ascii="GHEA Grapalat" w:hAnsi="GHEA Grapalat" w:cs="Sylfaen"/>
          <w:i/>
          <w:sz w:val="16"/>
          <w:szCs w:val="16"/>
          <w:lang w:val="hy-AM" w:eastAsia="ru-RU"/>
        </w:rPr>
      </w:pPr>
    </w:p>
    <w:p w14:paraId="1D99B2C8" w14:textId="77777777" w:rsidR="00014184" w:rsidRPr="00FA6936" w:rsidRDefault="00014184" w:rsidP="008F6325">
      <w:pPr>
        <w:pStyle w:val="31"/>
        <w:spacing w:line="240" w:lineRule="auto"/>
        <w:ind w:left="360" w:firstLine="0"/>
        <w:rPr>
          <w:rFonts w:ascii="GHEA Grapalat" w:hAnsi="GHEA Grapalat" w:cs="Sylfaen"/>
          <w:i/>
          <w:sz w:val="16"/>
          <w:szCs w:val="16"/>
          <w:lang w:val="hy-AM" w:eastAsia="ru-RU"/>
        </w:rPr>
      </w:pPr>
    </w:p>
    <w:p w14:paraId="2C6C5216" w14:textId="77777777" w:rsidR="00014184" w:rsidRPr="00FA6936" w:rsidRDefault="00014184"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014184" w:rsidRPr="00A66FC2" w:rsidRDefault="00014184"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014184" w:rsidRPr="0039302D" w:rsidRDefault="00014184" w:rsidP="00CE3A99">
      <w:pPr>
        <w:jc w:val="both"/>
        <w:rPr>
          <w:rFonts w:ascii="GHEA Grapalat" w:hAnsi="GHEA Grapalat" w:cs="Sylfaen"/>
          <w:sz w:val="20"/>
          <w:lang w:val="hy-AM"/>
        </w:rPr>
      </w:pPr>
    </w:p>
  </w:footnote>
  <w:footnote w:id="7">
    <w:p w14:paraId="14CBA74B" w14:textId="77777777" w:rsidR="00DD66AB" w:rsidRPr="001E7733" w:rsidRDefault="00DD66AB" w:rsidP="00DD66A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3DDA47D" w14:textId="77777777" w:rsidR="00DD66AB" w:rsidRPr="0015088E" w:rsidRDefault="00DD66AB" w:rsidP="00DD66A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8FC2ABF" w14:textId="77777777" w:rsidR="00DD66AB" w:rsidRPr="001E7733" w:rsidDel="00856FDE" w:rsidRDefault="00DD66AB" w:rsidP="00DD66AB">
      <w:pPr>
        <w:pStyle w:val="af2"/>
        <w:rPr>
          <w:del w:id="9" w:author="User" w:date="2019-05-26T09:57:00Z"/>
          <w:i/>
          <w:lang w:val="af-ZA"/>
        </w:rPr>
      </w:pPr>
    </w:p>
  </w:footnote>
  <w:footnote w:id="8">
    <w:p w14:paraId="69AC8939" w14:textId="77777777" w:rsidR="00014184" w:rsidRPr="00DF6AA5" w:rsidRDefault="00014184"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014184" w:rsidRPr="00F50E0A" w:rsidDel="001B2C6E" w:rsidRDefault="00014184" w:rsidP="007678FA">
      <w:pPr>
        <w:pStyle w:val="af2"/>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9">
    <w:p w14:paraId="1B7C6EA8" w14:textId="77777777" w:rsidR="00014184" w:rsidRPr="007B1334" w:rsidRDefault="00014184"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FADDC81" w14:textId="77777777" w:rsidR="00014184" w:rsidRPr="00BE77AC" w:rsidRDefault="00014184"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77777777" w:rsidR="00014184" w:rsidRPr="00B004E0" w:rsidRDefault="00014184"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014184" w:rsidDel="00343637" w:rsidRDefault="00014184" w:rsidP="007678FA">
      <w:pPr>
        <w:pStyle w:val="af2"/>
        <w:rPr>
          <w:del w:id="11" w:author="User" w:date="2019-05-26T11:24:00Z"/>
        </w:rPr>
      </w:pPr>
    </w:p>
  </w:footnote>
  <w:footnote w:id="10">
    <w:p w14:paraId="61270C5C" w14:textId="77777777" w:rsidR="00014184" w:rsidRPr="002B5F7E" w:rsidDel="00CE70A2" w:rsidRDefault="00014184" w:rsidP="007678FA">
      <w:pPr>
        <w:pStyle w:val="af2"/>
        <w:jc w:val="both"/>
        <w:rPr>
          <w:del w:id="12"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32120A5A" w14:textId="77777777" w:rsidR="00014184" w:rsidRDefault="00014184"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014184" w:rsidRPr="00F934D2" w:rsidDel="00D90DD6" w:rsidRDefault="00014184" w:rsidP="007678FA">
      <w:pPr>
        <w:pStyle w:val="af2"/>
        <w:jc w:val="both"/>
        <w:rPr>
          <w:del w:id="13"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721CA74B" w14:textId="0601ECD5" w:rsidR="00014184" w:rsidRPr="008D0F13" w:rsidRDefault="00014184" w:rsidP="00BF38AB">
      <w:pPr>
        <w:pStyle w:val="af2"/>
        <w:jc w:val="both"/>
      </w:pPr>
      <w:r>
        <w:rPr>
          <w:rStyle w:val="af6"/>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3">
    <w:p w14:paraId="504AEDFE" w14:textId="77777777" w:rsidR="00014184" w:rsidRPr="00560A40" w:rsidRDefault="00014184"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014184" w:rsidRPr="00560A40" w:rsidRDefault="00014184"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71B51"/>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8"/>
  </w:num>
  <w:num w:numId="22">
    <w:abstractNumId w:val="26"/>
  </w:num>
  <w:num w:numId="23">
    <w:abstractNumId w:val="22"/>
  </w:num>
  <w:num w:numId="24">
    <w:abstractNumId w:val="1"/>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18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3E7B"/>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4C79"/>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80D"/>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2D5B"/>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151"/>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E7B3B"/>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37B2"/>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301"/>
    <w:rsid w:val="007C2603"/>
    <w:rsid w:val="007C270C"/>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6A8"/>
    <w:rsid w:val="00845AA5"/>
    <w:rsid w:val="00846017"/>
    <w:rsid w:val="00847EB9"/>
    <w:rsid w:val="008504E0"/>
    <w:rsid w:val="00850570"/>
    <w:rsid w:val="00850857"/>
    <w:rsid w:val="008510F1"/>
    <w:rsid w:val="0085236E"/>
    <w:rsid w:val="00852545"/>
    <w:rsid w:val="00853563"/>
    <w:rsid w:val="00854451"/>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0FC"/>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27A"/>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1E82"/>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4BF"/>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528"/>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494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1B3A"/>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ACD"/>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127"/>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AB"/>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21E"/>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2">
    <w:name w:val="Абзац списка1"/>
    <w:basedOn w:val="a"/>
    <w:qFormat/>
    <w:rsid w:val="008770FC"/>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anavan.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panav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9237F-50FF-424A-937F-8099B8CA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57</Pages>
  <Words>16523</Words>
  <Characters>94186</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Zmix</cp:lastModifiedBy>
  <cp:revision>25</cp:revision>
  <cp:lastPrinted>2018-02-16T07:12:00Z</cp:lastPrinted>
  <dcterms:created xsi:type="dcterms:W3CDTF">2022-10-31T10:38:00Z</dcterms:created>
  <dcterms:modified xsi:type="dcterms:W3CDTF">2022-12-19T07:54:00Z</dcterms:modified>
</cp:coreProperties>
</file>